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F6E2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CF6E27">
              <w:rPr>
                <w:rFonts w:hint="eastAsia"/>
                <w:sz w:val="64"/>
                <w:lang w:eastAsia="zh-TW"/>
              </w:rPr>
              <w:t>xxx</w:t>
            </w:r>
            <w:r w:rsidR="00602FF1" w:rsidRPr="00602FF1">
              <w:rPr>
                <w:sz w:val="64"/>
              </w:rPr>
              <w:t>-</w:t>
            </w:r>
            <w:r w:rsidR="00CF6E27">
              <w:rPr>
                <w:rFonts w:hint="eastAsia"/>
                <w:sz w:val="64"/>
                <w:lang w:eastAsia="zh-TW"/>
              </w:rPr>
              <w:t>xx</w:t>
            </w:r>
            <w:r w:rsidR="00602FF1" w:rsidRPr="00602FF1">
              <w:rPr>
                <w:sz w:val="64"/>
              </w:rPr>
              <w:t>-</w:t>
            </w:r>
            <w:r w:rsidR="00CF6E27">
              <w:rPr>
                <w:rFonts w:hint="eastAsia"/>
                <w:sz w:val="64"/>
                <w:lang w:eastAsia="zh-TW"/>
              </w:rPr>
              <w:t>xx</w:t>
            </w:r>
            <w:r w:rsidRPr="00133525">
              <w:rPr>
                <w:sz w:val="64"/>
              </w:rPr>
              <w:t xml:space="preserve"> </w:t>
            </w:r>
            <w:r w:rsidRPr="004D3578">
              <w:t>V</w:t>
            </w:r>
            <w:bookmarkStart w:id="2" w:name="specVersion"/>
            <w:r w:rsidR="00C116E1" w:rsidRPr="0016763E">
              <w:t>0.</w:t>
            </w:r>
            <w:del w:id="3" w:author="Bo-Han Hsieh" w:date="2022-08-27T15:47:00Z">
              <w:r w:rsidR="00C116E1" w:rsidRPr="0016763E" w:rsidDel="00CD4BEE">
                <w:delText>0</w:delText>
              </w:r>
            </w:del>
            <w:ins w:id="4" w:author="Bo-Han Hsieh" w:date="2022-08-27T15:47:00Z">
              <w:r w:rsidR="00CD4BEE">
                <w:rPr>
                  <w:rFonts w:hint="eastAsia"/>
                  <w:lang w:eastAsia="zh-TW"/>
                </w:rPr>
                <w:t>1</w:t>
              </w:r>
            </w:ins>
            <w:r w:rsidRPr="0016763E">
              <w:t>.</w:t>
            </w:r>
            <w:bookmarkEnd w:id="2"/>
            <w:r w:rsidR="00BB0C1F">
              <w:t>0</w:t>
            </w:r>
            <w:r w:rsidRPr="004D3578">
              <w:t xml:space="preserve"> </w:t>
            </w:r>
            <w:r w:rsidRPr="00133525">
              <w:rPr>
                <w:sz w:val="32"/>
              </w:rPr>
              <w:t>(</w:t>
            </w:r>
            <w:bookmarkStart w:id="5" w:name="issueDate"/>
            <w:r w:rsidR="00C116E1" w:rsidRPr="0016763E">
              <w:rPr>
                <w:sz w:val="32"/>
              </w:rPr>
              <w:t>202</w:t>
            </w:r>
            <w:r w:rsidR="00BE72D2">
              <w:rPr>
                <w:rFonts w:hint="eastAsia"/>
                <w:sz w:val="32"/>
                <w:lang w:eastAsia="zh-TW"/>
              </w:rPr>
              <w:t>2</w:t>
            </w:r>
            <w:r w:rsidRPr="0016763E">
              <w:rPr>
                <w:sz w:val="32"/>
              </w:rPr>
              <w:t>-</w:t>
            </w:r>
            <w:bookmarkEnd w:id="5"/>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0814FB">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w:t>
            </w:r>
            <w:bookmarkStart w:id="8" w:name="_GoBack"/>
            <w:bookmarkEnd w:id="8"/>
            <w:r w:rsidR="0003049F" w:rsidRPr="0003049F">
              <w:t>NR band (1DL/1UL)</w:t>
            </w:r>
            <w:bookmarkEnd w:id="7"/>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9" w:name="specRelease"/>
            <w:r w:rsidRPr="0023363C">
              <w:rPr>
                <w:rStyle w:val="ZGSM"/>
              </w:rPr>
              <w:t>1</w:t>
            </w:r>
            <w:bookmarkEnd w:id="9"/>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338EDB82" wp14:editId="0A87DD40">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0" w:name="logos"/>
            <w:r>
              <w:rPr>
                <w:noProof/>
                <w:lang w:val="en-US" w:eastAsia="zh-TW"/>
              </w:rPr>
              <w:drawing>
                <wp:inline distT="0" distB="0" distL="0" distR="0" wp14:anchorId="193F9D9E" wp14:editId="388E872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9D52B8" w:rsidRDefault="00A83555">
      <w:pPr>
        <w:pStyle w:val="11"/>
        <w:rPr>
          <w:ins w:id="17" w:author="Bo-Han Hsieh" w:date="2022-08-27T15:58: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8" w:author="Bo-Han Hsieh" w:date="2022-08-27T15:58:00Z">
        <w:r w:rsidR="009D52B8">
          <w:t>Foreword</w:t>
        </w:r>
        <w:r w:rsidR="009D52B8">
          <w:tab/>
        </w:r>
        <w:r w:rsidR="009D52B8">
          <w:fldChar w:fldCharType="begin"/>
        </w:r>
        <w:r w:rsidR="009D52B8">
          <w:instrText xml:space="preserve"> PAGEREF _Toc112508332 \h </w:instrText>
        </w:r>
      </w:ins>
      <w:r w:rsidR="009D52B8">
        <w:fldChar w:fldCharType="separate"/>
      </w:r>
      <w:ins w:id="19" w:author="Bo-Han Hsieh" w:date="2022-08-27T15:58:00Z">
        <w:r w:rsidR="009D52B8">
          <w:t>4</w:t>
        </w:r>
        <w:r w:rsidR="009D52B8">
          <w:fldChar w:fldCharType="end"/>
        </w:r>
      </w:ins>
    </w:p>
    <w:p w:rsidR="009D52B8" w:rsidRDefault="009D52B8">
      <w:pPr>
        <w:pStyle w:val="11"/>
        <w:rPr>
          <w:ins w:id="20" w:author="Bo-Han Hsieh" w:date="2022-08-27T15:58:00Z"/>
          <w:rFonts w:asciiTheme="minorHAnsi" w:hAnsiTheme="minorHAnsi" w:cstheme="minorBidi"/>
          <w:kern w:val="2"/>
          <w:sz w:val="24"/>
          <w:szCs w:val="22"/>
          <w:lang w:val="en-US" w:eastAsia="zh-TW"/>
        </w:rPr>
      </w:pPr>
      <w:ins w:id="21" w:author="Bo-Han Hsieh" w:date="2022-08-27T15:58:00Z">
        <w:r>
          <w:t>1</w:t>
        </w:r>
        <w:r>
          <w:rPr>
            <w:rFonts w:asciiTheme="minorHAnsi" w:hAnsiTheme="minorHAnsi" w:cstheme="minorBidi"/>
            <w:kern w:val="2"/>
            <w:sz w:val="24"/>
            <w:szCs w:val="22"/>
            <w:lang w:val="en-US" w:eastAsia="zh-TW"/>
          </w:rPr>
          <w:tab/>
        </w:r>
        <w:r>
          <w:t>Scope</w:t>
        </w:r>
        <w:r>
          <w:tab/>
        </w:r>
        <w:r>
          <w:fldChar w:fldCharType="begin"/>
        </w:r>
        <w:r>
          <w:instrText xml:space="preserve"> PAGEREF _Toc112508333 \h </w:instrText>
        </w:r>
      </w:ins>
      <w:r>
        <w:fldChar w:fldCharType="separate"/>
      </w:r>
      <w:ins w:id="22" w:author="Bo-Han Hsieh" w:date="2022-08-27T15:58:00Z">
        <w:r>
          <w:t>6</w:t>
        </w:r>
        <w:r>
          <w:fldChar w:fldCharType="end"/>
        </w:r>
      </w:ins>
    </w:p>
    <w:p w:rsidR="009D52B8" w:rsidRDefault="009D52B8">
      <w:pPr>
        <w:pStyle w:val="11"/>
        <w:rPr>
          <w:ins w:id="23" w:author="Bo-Han Hsieh" w:date="2022-08-27T15:58:00Z"/>
          <w:rFonts w:asciiTheme="minorHAnsi" w:hAnsiTheme="minorHAnsi" w:cstheme="minorBidi"/>
          <w:kern w:val="2"/>
          <w:sz w:val="24"/>
          <w:szCs w:val="22"/>
          <w:lang w:val="en-US" w:eastAsia="zh-TW"/>
        </w:rPr>
      </w:pPr>
      <w:ins w:id="24" w:author="Bo-Han Hsieh" w:date="2022-08-27T15:58: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_Toc112508334 \h </w:instrText>
        </w:r>
      </w:ins>
      <w:r>
        <w:fldChar w:fldCharType="separate"/>
      </w:r>
      <w:ins w:id="25" w:author="Bo-Han Hsieh" w:date="2022-08-27T15:58:00Z">
        <w:r>
          <w:t>6</w:t>
        </w:r>
        <w:r>
          <w:fldChar w:fldCharType="end"/>
        </w:r>
      </w:ins>
    </w:p>
    <w:p w:rsidR="009D52B8" w:rsidRDefault="009D52B8">
      <w:pPr>
        <w:pStyle w:val="11"/>
        <w:rPr>
          <w:ins w:id="26" w:author="Bo-Han Hsieh" w:date="2022-08-27T15:58:00Z"/>
          <w:rFonts w:asciiTheme="minorHAnsi" w:hAnsiTheme="minorHAnsi" w:cstheme="minorBidi"/>
          <w:kern w:val="2"/>
          <w:sz w:val="24"/>
          <w:szCs w:val="22"/>
          <w:lang w:val="en-US" w:eastAsia="zh-TW"/>
        </w:rPr>
      </w:pPr>
      <w:ins w:id="27" w:author="Bo-Han Hsieh" w:date="2022-08-27T15:58: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_Toc112508335 \h </w:instrText>
        </w:r>
      </w:ins>
      <w:r>
        <w:fldChar w:fldCharType="separate"/>
      </w:r>
      <w:ins w:id="28" w:author="Bo-Han Hsieh" w:date="2022-08-27T15:58:00Z">
        <w:r>
          <w:t>7</w:t>
        </w:r>
        <w:r>
          <w:fldChar w:fldCharType="end"/>
        </w:r>
      </w:ins>
    </w:p>
    <w:p w:rsidR="009D52B8" w:rsidRDefault="009D52B8">
      <w:pPr>
        <w:pStyle w:val="21"/>
        <w:rPr>
          <w:ins w:id="29" w:author="Bo-Han Hsieh" w:date="2022-08-27T15:58:00Z"/>
          <w:rFonts w:asciiTheme="minorHAnsi" w:hAnsiTheme="minorHAnsi" w:cstheme="minorBidi"/>
          <w:kern w:val="2"/>
          <w:sz w:val="24"/>
          <w:szCs w:val="22"/>
          <w:lang w:val="en-US" w:eastAsia="zh-TW"/>
        </w:rPr>
      </w:pPr>
      <w:ins w:id="30" w:author="Bo-Han Hsieh" w:date="2022-08-27T15:58:00Z">
        <w:r>
          <w:t>3.1</w:t>
        </w:r>
        <w:r>
          <w:rPr>
            <w:rFonts w:asciiTheme="minorHAnsi" w:hAnsiTheme="minorHAnsi" w:cstheme="minorBidi"/>
            <w:kern w:val="2"/>
            <w:sz w:val="24"/>
            <w:szCs w:val="22"/>
            <w:lang w:val="en-US" w:eastAsia="zh-TW"/>
          </w:rPr>
          <w:tab/>
        </w:r>
        <w:r>
          <w:t>Terms</w:t>
        </w:r>
        <w:r>
          <w:tab/>
        </w:r>
        <w:r>
          <w:fldChar w:fldCharType="begin"/>
        </w:r>
        <w:r>
          <w:instrText xml:space="preserve"> PAGEREF _Toc112508336 \h </w:instrText>
        </w:r>
      </w:ins>
      <w:r>
        <w:fldChar w:fldCharType="separate"/>
      </w:r>
      <w:ins w:id="31" w:author="Bo-Han Hsieh" w:date="2022-08-27T15:58:00Z">
        <w:r>
          <w:t>7</w:t>
        </w:r>
        <w:r>
          <w:fldChar w:fldCharType="end"/>
        </w:r>
      </w:ins>
    </w:p>
    <w:p w:rsidR="009D52B8" w:rsidRDefault="009D52B8">
      <w:pPr>
        <w:pStyle w:val="21"/>
        <w:rPr>
          <w:ins w:id="32" w:author="Bo-Han Hsieh" w:date="2022-08-27T15:58:00Z"/>
          <w:rFonts w:asciiTheme="minorHAnsi" w:hAnsiTheme="minorHAnsi" w:cstheme="minorBidi"/>
          <w:kern w:val="2"/>
          <w:sz w:val="24"/>
          <w:szCs w:val="22"/>
          <w:lang w:val="en-US" w:eastAsia="zh-TW"/>
        </w:rPr>
      </w:pPr>
      <w:ins w:id="33" w:author="Bo-Han Hsieh" w:date="2022-08-27T15:58:00Z">
        <w:r>
          <w:t>3.2</w:t>
        </w:r>
        <w:r>
          <w:rPr>
            <w:rFonts w:asciiTheme="minorHAnsi" w:hAnsiTheme="minorHAnsi" w:cstheme="minorBidi"/>
            <w:kern w:val="2"/>
            <w:sz w:val="24"/>
            <w:szCs w:val="22"/>
            <w:lang w:val="en-US" w:eastAsia="zh-TW"/>
          </w:rPr>
          <w:tab/>
        </w:r>
        <w:r>
          <w:t>Symbols</w:t>
        </w:r>
        <w:r>
          <w:tab/>
        </w:r>
        <w:r>
          <w:fldChar w:fldCharType="begin"/>
        </w:r>
        <w:r>
          <w:instrText xml:space="preserve"> PAGEREF _Toc112508337 \h </w:instrText>
        </w:r>
      </w:ins>
      <w:r>
        <w:fldChar w:fldCharType="separate"/>
      </w:r>
      <w:ins w:id="34" w:author="Bo-Han Hsieh" w:date="2022-08-27T15:58:00Z">
        <w:r>
          <w:t>7</w:t>
        </w:r>
        <w:r>
          <w:fldChar w:fldCharType="end"/>
        </w:r>
      </w:ins>
    </w:p>
    <w:p w:rsidR="009D52B8" w:rsidRDefault="009D52B8">
      <w:pPr>
        <w:pStyle w:val="21"/>
        <w:rPr>
          <w:ins w:id="35" w:author="Bo-Han Hsieh" w:date="2022-08-27T15:58:00Z"/>
          <w:rFonts w:asciiTheme="minorHAnsi" w:hAnsiTheme="minorHAnsi" w:cstheme="minorBidi"/>
          <w:kern w:val="2"/>
          <w:sz w:val="24"/>
          <w:szCs w:val="22"/>
          <w:lang w:val="en-US" w:eastAsia="zh-TW"/>
        </w:rPr>
      </w:pPr>
      <w:ins w:id="36" w:author="Bo-Han Hsieh" w:date="2022-08-27T15:58: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_Toc112508338 \h </w:instrText>
        </w:r>
      </w:ins>
      <w:r>
        <w:fldChar w:fldCharType="separate"/>
      </w:r>
      <w:ins w:id="37" w:author="Bo-Han Hsieh" w:date="2022-08-27T15:58:00Z">
        <w:r>
          <w:t>7</w:t>
        </w:r>
        <w:r>
          <w:fldChar w:fldCharType="end"/>
        </w:r>
      </w:ins>
    </w:p>
    <w:p w:rsidR="009D52B8" w:rsidRDefault="009D52B8">
      <w:pPr>
        <w:pStyle w:val="11"/>
        <w:rPr>
          <w:ins w:id="38" w:author="Bo-Han Hsieh" w:date="2022-08-27T15:58:00Z"/>
          <w:rFonts w:asciiTheme="minorHAnsi" w:hAnsiTheme="minorHAnsi" w:cstheme="minorBidi"/>
          <w:kern w:val="2"/>
          <w:sz w:val="24"/>
          <w:szCs w:val="22"/>
          <w:lang w:val="en-US" w:eastAsia="zh-TW"/>
        </w:rPr>
      </w:pPr>
      <w:ins w:id="39" w:author="Bo-Han Hsieh" w:date="2022-08-27T15:58: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_Toc112508339 \h </w:instrText>
        </w:r>
      </w:ins>
      <w:r>
        <w:fldChar w:fldCharType="separate"/>
      </w:r>
      <w:ins w:id="40" w:author="Bo-Han Hsieh" w:date="2022-08-27T15:58:00Z">
        <w:r>
          <w:t>7</w:t>
        </w:r>
        <w:r>
          <w:fldChar w:fldCharType="end"/>
        </w:r>
      </w:ins>
    </w:p>
    <w:p w:rsidR="009D52B8" w:rsidRDefault="009D52B8">
      <w:pPr>
        <w:pStyle w:val="21"/>
        <w:rPr>
          <w:ins w:id="41" w:author="Bo-Han Hsieh" w:date="2022-08-27T15:58:00Z"/>
          <w:rFonts w:asciiTheme="minorHAnsi" w:hAnsiTheme="minorHAnsi" w:cstheme="minorBidi"/>
          <w:kern w:val="2"/>
          <w:sz w:val="24"/>
          <w:szCs w:val="22"/>
          <w:lang w:val="en-US" w:eastAsia="zh-TW"/>
        </w:rPr>
      </w:pPr>
      <w:ins w:id="42" w:author="Bo-Han Hsieh" w:date="2022-08-27T15:58: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_Toc112508340 \h </w:instrText>
        </w:r>
      </w:ins>
      <w:r>
        <w:fldChar w:fldCharType="separate"/>
      </w:r>
      <w:ins w:id="43" w:author="Bo-Han Hsieh" w:date="2022-08-27T15:58:00Z">
        <w:r>
          <w:t>7</w:t>
        </w:r>
        <w:r>
          <w:fldChar w:fldCharType="end"/>
        </w:r>
      </w:ins>
    </w:p>
    <w:p w:rsidR="009D52B8" w:rsidRDefault="009D52B8">
      <w:pPr>
        <w:pStyle w:val="11"/>
        <w:rPr>
          <w:ins w:id="44" w:author="Bo-Han Hsieh" w:date="2022-08-27T15:58:00Z"/>
          <w:rFonts w:asciiTheme="minorHAnsi" w:hAnsiTheme="minorHAnsi" w:cstheme="minorBidi"/>
          <w:kern w:val="2"/>
          <w:sz w:val="24"/>
          <w:szCs w:val="22"/>
          <w:lang w:val="en-US" w:eastAsia="zh-TW"/>
        </w:rPr>
      </w:pPr>
      <w:ins w:id="45" w:author="Bo-Han Hsieh" w:date="2022-08-27T15:58: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_Toc112508341 \h </w:instrText>
        </w:r>
      </w:ins>
      <w:r>
        <w:fldChar w:fldCharType="separate"/>
      </w:r>
      <w:ins w:id="46" w:author="Bo-Han Hsieh" w:date="2022-08-27T15:58:00Z">
        <w:r>
          <w:t>8</w:t>
        </w:r>
        <w:r>
          <w:fldChar w:fldCharType="end"/>
        </w:r>
      </w:ins>
    </w:p>
    <w:p w:rsidR="009D52B8" w:rsidRDefault="009D52B8">
      <w:pPr>
        <w:pStyle w:val="21"/>
        <w:rPr>
          <w:ins w:id="47" w:author="Bo-Han Hsieh" w:date="2022-08-27T15:58:00Z"/>
          <w:rFonts w:asciiTheme="minorHAnsi" w:hAnsiTheme="minorHAnsi" w:cstheme="minorBidi"/>
          <w:kern w:val="2"/>
          <w:sz w:val="24"/>
          <w:szCs w:val="22"/>
          <w:lang w:val="en-US" w:eastAsia="zh-TW"/>
        </w:rPr>
      </w:pPr>
      <w:ins w:id="48" w:author="Bo-Han Hsieh" w:date="2022-08-27T15:58:00Z">
        <w:r w:rsidRPr="009078B6">
          <w:rPr>
            <w:rFonts w:eastAsia="MS Mincho"/>
            <w:lang w:eastAsia="ja-JP"/>
          </w:rPr>
          <w:t>5.</w:t>
        </w:r>
        <w:r w:rsidRPr="009078B6">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_Toc112508342 \h </w:instrText>
        </w:r>
      </w:ins>
      <w:r>
        <w:fldChar w:fldCharType="separate"/>
      </w:r>
      <w:ins w:id="49" w:author="Bo-Han Hsieh" w:date="2022-08-27T15:58:00Z">
        <w:r>
          <w:t>8</w:t>
        </w:r>
        <w:r>
          <w:fldChar w:fldCharType="end"/>
        </w:r>
      </w:ins>
    </w:p>
    <w:p w:rsidR="009D52B8" w:rsidRDefault="009D52B8">
      <w:pPr>
        <w:pStyle w:val="31"/>
        <w:rPr>
          <w:ins w:id="50" w:author="Bo-Han Hsieh" w:date="2022-08-27T15:58:00Z"/>
          <w:rFonts w:asciiTheme="minorHAnsi" w:hAnsiTheme="minorHAnsi" w:cstheme="minorBidi"/>
          <w:kern w:val="2"/>
          <w:sz w:val="24"/>
          <w:szCs w:val="22"/>
          <w:lang w:val="en-US" w:eastAsia="zh-TW"/>
        </w:rPr>
      </w:pPr>
      <w:ins w:id="51" w:author="Bo-Han Hsieh" w:date="2022-08-27T15:58: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_Toc112508343 \h </w:instrText>
        </w:r>
      </w:ins>
      <w:r>
        <w:fldChar w:fldCharType="separate"/>
      </w:r>
      <w:ins w:id="52" w:author="Bo-Han Hsieh" w:date="2022-08-27T15:58:00Z">
        <w:r>
          <w:t>8</w:t>
        </w:r>
        <w:r>
          <w:fldChar w:fldCharType="end"/>
        </w:r>
      </w:ins>
    </w:p>
    <w:p w:rsidR="009D52B8" w:rsidRDefault="009D52B8">
      <w:pPr>
        <w:pStyle w:val="31"/>
        <w:rPr>
          <w:ins w:id="53" w:author="Bo-Han Hsieh" w:date="2022-08-27T15:58:00Z"/>
          <w:rFonts w:asciiTheme="minorHAnsi" w:hAnsiTheme="minorHAnsi" w:cstheme="minorBidi"/>
          <w:kern w:val="2"/>
          <w:sz w:val="24"/>
          <w:szCs w:val="22"/>
          <w:lang w:val="en-US" w:eastAsia="zh-TW"/>
        </w:rPr>
      </w:pPr>
      <w:ins w:id="54" w:author="Bo-Han Hsieh" w:date="2022-08-27T15:58: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_Toc112508344 \h </w:instrText>
        </w:r>
      </w:ins>
      <w:r>
        <w:fldChar w:fldCharType="separate"/>
      </w:r>
      <w:ins w:id="55" w:author="Bo-Han Hsieh" w:date="2022-08-27T15:58:00Z">
        <w:r>
          <w:t>8</w:t>
        </w:r>
        <w:r>
          <w:fldChar w:fldCharType="end"/>
        </w:r>
      </w:ins>
    </w:p>
    <w:p w:rsidR="009D52B8" w:rsidRDefault="009D52B8">
      <w:pPr>
        <w:pStyle w:val="21"/>
        <w:rPr>
          <w:ins w:id="56" w:author="Bo-Han Hsieh" w:date="2022-08-27T15:58:00Z"/>
          <w:rFonts w:asciiTheme="minorHAnsi" w:hAnsiTheme="minorHAnsi" w:cstheme="minorBidi"/>
          <w:kern w:val="2"/>
          <w:sz w:val="24"/>
          <w:szCs w:val="22"/>
          <w:lang w:val="en-US" w:eastAsia="zh-TW"/>
        </w:rPr>
      </w:pPr>
      <w:ins w:id="57" w:author="Bo-Han Hsieh" w:date="2022-08-27T15:58:00Z">
        <w:r w:rsidRPr="009078B6">
          <w:rPr>
            <w:rFonts w:eastAsia="MS Mincho"/>
            <w:lang w:eastAsia="ja-JP"/>
          </w:rPr>
          <w:t>5.</w:t>
        </w:r>
        <w:r w:rsidRPr="009078B6">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_Toc112508345 \h </w:instrText>
        </w:r>
      </w:ins>
      <w:r>
        <w:fldChar w:fldCharType="separate"/>
      </w:r>
      <w:ins w:id="58" w:author="Bo-Han Hsieh" w:date="2022-08-27T15:58:00Z">
        <w:r>
          <w:t>8</w:t>
        </w:r>
        <w:r>
          <w:fldChar w:fldCharType="end"/>
        </w:r>
      </w:ins>
    </w:p>
    <w:p w:rsidR="009D52B8" w:rsidRDefault="009D52B8">
      <w:pPr>
        <w:pStyle w:val="21"/>
        <w:rPr>
          <w:ins w:id="59" w:author="Bo-Han Hsieh" w:date="2022-08-27T15:58:00Z"/>
          <w:rFonts w:asciiTheme="minorHAnsi" w:hAnsiTheme="minorHAnsi" w:cstheme="minorBidi"/>
          <w:kern w:val="2"/>
          <w:sz w:val="24"/>
          <w:szCs w:val="22"/>
          <w:lang w:val="en-US" w:eastAsia="zh-TW"/>
        </w:rPr>
      </w:pPr>
      <w:ins w:id="60" w:author="Bo-Han Hsieh" w:date="2022-08-27T15:58:00Z">
        <w:r w:rsidRPr="009078B6">
          <w:rPr>
            <w:rFonts w:eastAsia="MS Mincho"/>
            <w:lang w:eastAsia="ja-JP"/>
          </w:rPr>
          <w:t>5.</w:t>
        </w:r>
        <w:r w:rsidRPr="009078B6">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_Toc112508346 \h </w:instrText>
        </w:r>
      </w:ins>
      <w:r>
        <w:fldChar w:fldCharType="separate"/>
      </w:r>
      <w:ins w:id="61" w:author="Bo-Han Hsieh" w:date="2022-08-27T15:58:00Z">
        <w:r>
          <w:t>9</w:t>
        </w:r>
        <w:r>
          <w:fldChar w:fldCharType="end"/>
        </w:r>
      </w:ins>
    </w:p>
    <w:p w:rsidR="009D52B8" w:rsidRDefault="009D52B8">
      <w:pPr>
        <w:pStyle w:val="21"/>
        <w:rPr>
          <w:ins w:id="62" w:author="Bo-Han Hsieh" w:date="2022-08-27T15:58:00Z"/>
          <w:rFonts w:asciiTheme="minorHAnsi" w:hAnsiTheme="minorHAnsi" w:cstheme="minorBidi"/>
          <w:kern w:val="2"/>
          <w:sz w:val="24"/>
          <w:szCs w:val="22"/>
          <w:lang w:val="en-US" w:eastAsia="zh-TW"/>
        </w:rPr>
      </w:pPr>
      <w:ins w:id="63" w:author="Bo-Han Hsieh" w:date="2022-08-27T15:58:00Z">
        <w:r w:rsidRPr="009078B6">
          <w:rPr>
            <w:rFonts w:eastAsia="MS Mincho"/>
            <w:lang w:eastAsia="ja-JP"/>
          </w:rPr>
          <w:t xml:space="preserve">5.4 </w:t>
        </w:r>
        <w:r>
          <w:rPr>
            <w:rFonts w:asciiTheme="minorHAnsi" w:hAnsiTheme="minorHAnsi" w:cstheme="minorBidi"/>
            <w:kern w:val="2"/>
            <w:sz w:val="24"/>
            <w:szCs w:val="22"/>
            <w:lang w:val="en-US" w:eastAsia="zh-TW"/>
          </w:rPr>
          <w:tab/>
        </w:r>
        <w:r w:rsidRPr="009078B6">
          <w:rPr>
            <w:rFonts w:eastAsia="MS Mincho"/>
            <w:lang w:eastAsia="ja-JP"/>
          </w:rPr>
          <w:t>Handling of Band specific requirements for inter-band EN-DC including FR2</w:t>
        </w:r>
        <w:r>
          <w:tab/>
        </w:r>
        <w:r>
          <w:fldChar w:fldCharType="begin"/>
        </w:r>
        <w:r>
          <w:instrText xml:space="preserve"> PAGEREF _Toc112508347 \h </w:instrText>
        </w:r>
      </w:ins>
      <w:r>
        <w:fldChar w:fldCharType="separate"/>
      </w:r>
      <w:ins w:id="64" w:author="Bo-Han Hsieh" w:date="2022-08-27T15:58:00Z">
        <w:r>
          <w:t>9</w:t>
        </w:r>
        <w:r>
          <w:fldChar w:fldCharType="end"/>
        </w:r>
      </w:ins>
    </w:p>
    <w:p w:rsidR="009D52B8" w:rsidRDefault="009D52B8">
      <w:pPr>
        <w:pStyle w:val="11"/>
        <w:rPr>
          <w:ins w:id="65" w:author="Bo-Han Hsieh" w:date="2022-08-27T15:58:00Z"/>
          <w:rFonts w:asciiTheme="minorHAnsi" w:hAnsiTheme="minorHAnsi" w:cstheme="minorBidi"/>
          <w:kern w:val="2"/>
          <w:sz w:val="24"/>
          <w:szCs w:val="22"/>
          <w:lang w:val="en-US" w:eastAsia="zh-TW"/>
        </w:rPr>
      </w:pPr>
      <w:ins w:id="66" w:author="Bo-Han Hsieh" w:date="2022-08-27T15:58:00Z">
        <w:r>
          <w:t>6</w:t>
        </w:r>
        <w:r>
          <w:rPr>
            <w:rFonts w:asciiTheme="minorHAnsi" w:hAnsiTheme="minorHAnsi" w:cstheme="minorBidi"/>
            <w:kern w:val="2"/>
            <w:sz w:val="24"/>
            <w:szCs w:val="22"/>
            <w:lang w:val="en-US" w:eastAsia="zh-TW"/>
          </w:rPr>
          <w:tab/>
        </w:r>
        <w:r>
          <w:rPr>
            <w:lang w:eastAsia="zh-CN"/>
          </w:rPr>
          <w:t xml:space="preserve">DC of 1 </w:t>
        </w:r>
        <w:r w:rsidRPr="009078B6">
          <w:rPr>
            <w:rFonts w:eastAsia="MS Mincho"/>
            <w:lang w:eastAsia="ja-JP"/>
          </w:rPr>
          <w:t>LTE band (1DL/1UL) and 1 NR band</w:t>
        </w:r>
        <w:r>
          <w:t>: Specific Band Combination Part</w:t>
        </w:r>
        <w:r>
          <w:tab/>
        </w:r>
        <w:r>
          <w:fldChar w:fldCharType="begin"/>
        </w:r>
        <w:r>
          <w:instrText xml:space="preserve"> PAGEREF _Toc112508348 \h </w:instrText>
        </w:r>
      </w:ins>
      <w:r>
        <w:fldChar w:fldCharType="separate"/>
      </w:r>
      <w:ins w:id="67" w:author="Bo-Han Hsieh" w:date="2022-08-27T15:58:00Z">
        <w:r>
          <w:t>9</w:t>
        </w:r>
        <w:r>
          <w:fldChar w:fldCharType="end"/>
        </w:r>
      </w:ins>
    </w:p>
    <w:p w:rsidR="009D52B8" w:rsidRDefault="009D52B8">
      <w:pPr>
        <w:pStyle w:val="21"/>
        <w:rPr>
          <w:ins w:id="68" w:author="Bo-Han Hsieh" w:date="2022-08-27T15:58:00Z"/>
          <w:rFonts w:asciiTheme="minorHAnsi" w:hAnsiTheme="minorHAnsi" w:cstheme="minorBidi"/>
          <w:kern w:val="2"/>
          <w:sz w:val="24"/>
          <w:szCs w:val="22"/>
          <w:lang w:val="en-US" w:eastAsia="zh-TW"/>
        </w:rPr>
      </w:pPr>
      <w:ins w:id="69" w:author="Bo-Han Hsieh" w:date="2022-08-27T15:58: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_Toc112508349 \h </w:instrText>
        </w:r>
      </w:ins>
      <w:r>
        <w:fldChar w:fldCharType="separate"/>
      </w:r>
      <w:ins w:id="70" w:author="Bo-Han Hsieh" w:date="2022-08-27T15:58:00Z">
        <w:r>
          <w:t>9</w:t>
        </w:r>
        <w:r>
          <w:fldChar w:fldCharType="end"/>
        </w:r>
      </w:ins>
    </w:p>
    <w:p w:rsidR="009D52B8" w:rsidRDefault="009D52B8">
      <w:pPr>
        <w:pStyle w:val="31"/>
        <w:rPr>
          <w:ins w:id="71" w:author="Bo-Han Hsieh" w:date="2022-08-27T15:58:00Z"/>
          <w:rFonts w:asciiTheme="minorHAnsi" w:hAnsiTheme="minorHAnsi" w:cstheme="minorBidi"/>
          <w:kern w:val="2"/>
          <w:sz w:val="24"/>
          <w:szCs w:val="22"/>
          <w:lang w:val="en-US" w:eastAsia="zh-TW"/>
        </w:rPr>
      </w:pPr>
      <w:ins w:id="72" w:author="Bo-Han Hsieh" w:date="2022-08-27T15:58:00Z">
        <w:r>
          <w:t>6.</w:t>
        </w:r>
        <w:r>
          <w:rPr>
            <w:lang w:eastAsia="zh-CN"/>
          </w:rPr>
          <w:t>1.1</w:t>
        </w:r>
        <w:r>
          <w:rPr>
            <w:rFonts w:asciiTheme="minorHAnsi" w:hAnsiTheme="minorHAnsi" w:cstheme="minorBidi"/>
            <w:kern w:val="2"/>
            <w:sz w:val="24"/>
            <w:szCs w:val="22"/>
            <w:lang w:val="en-US" w:eastAsia="zh-TW"/>
          </w:rPr>
          <w:tab/>
        </w:r>
        <w:r w:rsidRPr="009078B6">
          <w:rPr>
            <w:rFonts w:eastAsia="MS Mincho"/>
            <w:lang w:eastAsia="ja-JP"/>
          </w:rPr>
          <w:t>DC</w:t>
        </w:r>
        <w:r>
          <w:t>_</w:t>
        </w:r>
        <w:r>
          <w:rPr>
            <w:lang w:eastAsia="zh-CN"/>
          </w:rPr>
          <w:t>X_</w:t>
        </w:r>
        <w:r w:rsidRPr="009078B6">
          <w:rPr>
            <w:rFonts w:eastAsia="MS Mincho"/>
            <w:lang w:eastAsia="ja-JP"/>
          </w:rPr>
          <w:t>nY</w:t>
        </w:r>
        <w:r>
          <w:tab/>
        </w:r>
        <w:r>
          <w:fldChar w:fldCharType="begin"/>
        </w:r>
        <w:r>
          <w:instrText xml:space="preserve"> PAGEREF _Toc112508350 \h </w:instrText>
        </w:r>
      </w:ins>
      <w:r>
        <w:fldChar w:fldCharType="separate"/>
      </w:r>
      <w:ins w:id="73" w:author="Bo-Han Hsieh" w:date="2022-08-27T15:58:00Z">
        <w:r>
          <w:t>9</w:t>
        </w:r>
        <w:r>
          <w:fldChar w:fldCharType="end"/>
        </w:r>
      </w:ins>
    </w:p>
    <w:p w:rsidR="009D52B8" w:rsidRDefault="009D52B8">
      <w:pPr>
        <w:pStyle w:val="21"/>
        <w:rPr>
          <w:ins w:id="74" w:author="Bo-Han Hsieh" w:date="2022-08-27T15:58:00Z"/>
          <w:rFonts w:asciiTheme="minorHAnsi" w:hAnsiTheme="minorHAnsi" w:cstheme="minorBidi"/>
          <w:kern w:val="2"/>
          <w:sz w:val="24"/>
          <w:szCs w:val="22"/>
          <w:lang w:val="en-US" w:eastAsia="zh-TW"/>
        </w:rPr>
      </w:pPr>
      <w:ins w:id="75" w:author="Bo-Han Hsieh" w:date="2022-08-27T15:58:00Z">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_Toc112508351 \h </w:instrText>
        </w:r>
      </w:ins>
      <w:r>
        <w:fldChar w:fldCharType="separate"/>
      </w:r>
      <w:ins w:id="76" w:author="Bo-Han Hsieh" w:date="2022-08-27T15:58:00Z">
        <w:r>
          <w:t>12</w:t>
        </w:r>
        <w:r>
          <w:fldChar w:fldCharType="end"/>
        </w:r>
      </w:ins>
    </w:p>
    <w:p w:rsidR="009D52B8" w:rsidRDefault="009D52B8">
      <w:pPr>
        <w:pStyle w:val="31"/>
        <w:rPr>
          <w:ins w:id="77" w:author="Bo-Han Hsieh" w:date="2022-08-27T15:58:00Z"/>
          <w:rFonts w:asciiTheme="minorHAnsi" w:hAnsiTheme="minorHAnsi" w:cstheme="minorBidi"/>
          <w:kern w:val="2"/>
          <w:sz w:val="24"/>
          <w:szCs w:val="22"/>
          <w:lang w:val="en-US" w:eastAsia="zh-TW"/>
        </w:rPr>
      </w:pPr>
      <w:ins w:id="78" w:author="Bo-Han Hsieh" w:date="2022-08-27T15:58: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_Toc112508352 \h </w:instrText>
        </w:r>
      </w:ins>
      <w:r>
        <w:fldChar w:fldCharType="separate"/>
      </w:r>
      <w:ins w:id="79" w:author="Bo-Han Hsieh" w:date="2022-08-27T15:58:00Z">
        <w:r>
          <w:t>12</w:t>
        </w:r>
        <w:r>
          <w:fldChar w:fldCharType="end"/>
        </w:r>
      </w:ins>
    </w:p>
    <w:p w:rsidR="009D52B8" w:rsidRDefault="009D52B8">
      <w:pPr>
        <w:pStyle w:val="21"/>
        <w:rPr>
          <w:ins w:id="80" w:author="Bo-Han Hsieh" w:date="2022-08-27T15:58:00Z"/>
          <w:rFonts w:asciiTheme="minorHAnsi" w:hAnsiTheme="minorHAnsi" w:cstheme="minorBidi"/>
          <w:kern w:val="2"/>
          <w:sz w:val="24"/>
          <w:szCs w:val="22"/>
          <w:lang w:val="en-US" w:eastAsia="zh-TW"/>
        </w:rPr>
      </w:pPr>
      <w:ins w:id="81" w:author="Bo-Han Hsieh" w:date="2022-08-27T15:58: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_Toc112508353 \h </w:instrText>
        </w:r>
      </w:ins>
      <w:r>
        <w:fldChar w:fldCharType="separate"/>
      </w:r>
      <w:ins w:id="82" w:author="Bo-Han Hsieh" w:date="2022-08-27T15:58:00Z">
        <w:r>
          <w:t>13</w:t>
        </w:r>
        <w:r>
          <w:fldChar w:fldCharType="end"/>
        </w:r>
      </w:ins>
    </w:p>
    <w:p w:rsidR="009D52B8" w:rsidRDefault="009D52B8">
      <w:pPr>
        <w:pStyle w:val="31"/>
        <w:rPr>
          <w:ins w:id="83" w:author="Bo-Han Hsieh" w:date="2022-08-27T15:58:00Z"/>
          <w:rFonts w:asciiTheme="minorHAnsi" w:hAnsiTheme="minorHAnsi" w:cstheme="minorBidi"/>
          <w:kern w:val="2"/>
          <w:sz w:val="24"/>
          <w:szCs w:val="22"/>
          <w:lang w:val="en-US" w:eastAsia="zh-TW"/>
        </w:rPr>
      </w:pPr>
      <w:ins w:id="84" w:author="Bo-Han Hsieh" w:date="2022-08-27T15:58:00Z">
        <w:r>
          <w:t>6.3.1.1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_Toc112508354 \h </w:instrText>
        </w:r>
      </w:ins>
      <w:r>
        <w:fldChar w:fldCharType="separate"/>
      </w:r>
      <w:ins w:id="85" w:author="Bo-Han Hsieh" w:date="2022-08-27T15:58:00Z">
        <w:r>
          <w:t>13</w:t>
        </w:r>
        <w:r>
          <w:fldChar w:fldCharType="end"/>
        </w:r>
      </w:ins>
    </w:p>
    <w:p w:rsidR="009D52B8" w:rsidRDefault="009D52B8">
      <w:pPr>
        <w:pStyle w:val="21"/>
        <w:rPr>
          <w:ins w:id="86" w:author="Bo-Han Hsieh" w:date="2022-08-27T15:58:00Z"/>
          <w:rFonts w:asciiTheme="minorHAnsi" w:hAnsiTheme="minorHAnsi" w:cstheme="minorBidi"/>
          <w:kern w:val="2"/>
          <w:sz w:val="24"/>
          <w:szCs w:val="22"/>
          <w:lang w:val="en-US" w:eastAsia="zh-TW"/>
        </w:rPr>
      </w:pPr>
      <w:ins w:id="87" w:author="Bo-Han Hsieh" w:date="2022-08-27T15:58: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_Toc112508355 \h </w:instrText>
        </w:r>
      </w:ins>
      <w:r>
        <w:fldChar w:fldCharType="separate"/>
      </w:r>
      <w:ins w:id="88" w:author="Bo-Han Hsieh" w:date="2022-08-27T15:58:00Z">
        <w:r>
          <w:t>14</w:t>
        </w:r>
        <w:r>
          <w:fldChar w:fldCharType="end"/>
        </w:r>
      </w:ins>
    </w:p>
    <w:p w:rsidR="009D52B8" w:rsidRDefault="009D52B8">
      <w:pPr>
        <w:pStyle w:val="31"/>
        <w:rPr>
          <w:ins w:id="89" w:author="Bo-Han Hsieh" w:date="2022-08-27T15:58:00Z"/>
          <w:rFonts w:asciiTheme="minorHAnsi" w:hAnsiTheme="minorHAnsi" w:cstheme="minorBidi"/>
          <w:kern w:val="2"/>
          <w:sz w:val="24"/>
          <w:szCs w:val="22"/>
          <w:lang w:val="en-US" w:eastAsia="zh-TW"/>
        </w:rPr>
      </w:pPr>
      <w:ins w:id="90" w:author="Bo-Han Hsieh" w:date="2022-08-27T15:58: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_Toc112508356 \h </w:instrText>
        </w:r>
      </w:ins>
      <w:r>
        <w:fldChar w:fldCharType="separate"/>
      </w:r>
      <w:ins w:id="91" w:author="Bo-Han Hsieh" w:date="2022-08-27T15:58:00Z">
        <w:r>
          <w:t>14</w:t>
        </w:r>
        <w:r>
          <w:fldChar w:fldCharType="end"/>
        </w:r>
      </w:ins>
    </w:p>
    <w:p w:rsidR="009D52B8" w:rsidRDefault="009D52B8">
      <w:pPr>
        <w:pStyle w:val="11"/>
        <w:rPr>
          <w:ins w:id="92" w:author="Bo-Han Hsieh" w:date="2022-08-27T15:58:00Z"/>
          <w:rFonts w:asciiTheme="minorHAnsi" w:hAnsiTheme="minorHAnsi" w:cstheme="minorBidi"/>
          <w:kern w:val="2"/>
          <w:sz w:val="24"/>
          <w:szCs w:val="22"/>
          <w:lang w:val="en-US" w:eastAsia="zh-TW"/>
        </w:rPr>
      </w:pPr>
      <w:ins w:id="93" w:author="Bo-Han Hsieh" w:date="2022-08-27T15:58:00Z">
        <w:r>
          <w:t>Annex A (informative): Change history</w:t>
        </w:r>
        <w:r>
          <w:tab/>
        </w:r>
        <w:r>
          <w:fldChar w:fldCharType="begin"/>
        </w:r>
        <w:r>
          <w:instrText xml:space="preserve"> PAGEREF _Toc112508357 \h </w:instrText>
        </w:r>
      </w:ins>
      <w:r>
        <w:fldChar w:fldCharType="separate"/>
      </w:r>
      <w:ins w:id="94" w:author="Bo-Han Hsieh" w:date="2022-08-27T15:58:00Z">
        <w:r>
          <w:t>15</w:t>
        </w:r>
        <w:r>
          <w:fldChar w:fldCharType="end"/>
        </w:r>
      </w:ins>
    </w:p>
    <w:p w:rsidR="00B31F85" w:rsidDel="009D52B8" w:rsidRDefault="00B31F85">
      <w:pPr>
        <w:pStyle w:val="11"/>
        <w:rPr>
          <w:del w:id="95" w:author="Bo-Han Hsieh" w:date="2022-08-27T15:58:00Z"/>
          <w:rFonts w:asciiTheme="minorHAnsi" w:hAnsiTheme="minorHAnsi" w:cstheme="minorBidi"/>
          <w:kern w:val="2"/>
          <w:sz w:val="24"/>
          <w:szCs w:val="22"/>
          <w:lang w:val="en-US" w:eastAsia="zh-TW"/>
        </w:rPr>
      </w:pPr>
      <w:del w:id="96" w:author="Bo-Han Hsieh" w:date="2022-08-27T15:58:00Z">
        <w:r w:rsidDel="009D52B8">
          <w:delText>Foreword</w:delText>
        </w:r>
        <w:r w:rsidDel="009D52B8">
          <w:tab/>
          <w:delText>4</w:delText>
        </w:r>
      </w:del>
    </w:p>
    <w:p w:rsidR="00B31F85" w:rsidDel="009D52B8" w:rsidRDefault="00B31F85">
      <w:pPr>
        <w:pStyle w:val="11"/>
        <w:rPr>
          <w:del w:id="97" w:author="Bo-Han Hsieh" w:date="2022-08-27T15:58:00Z"/>
          <w:rFonts w:asciiTheme="minorHAnsi" w:hAnsiTheme="minorHAnsi" w:cstheme="minorBidi"/>
          <w:kern w:val="2"/>
          <w:sz w:val="24"/>
          <w:szCs w:val="22"/>
          <w:lang w:val="en-US" w:eastAsia="zh-TW"/>
        </w:rPr>
      </w:pPr>
      <w:del w:id="98" w:author="Bo-Han Hsieh" w:date="2022-08-27T15:58:00Z">
        <w:r w:rsidDel="009D52B8">
          <w:delText>1</w:delText>
        </w:r>
        <w:r w:rsidDel="009D52B8">
          <w:rPr>
            <w:rFonts w:asciiTheme="minorHAnsi" w:hAnsiTheme="minorHAnsi" w:cstheme="minorBidi"/>
            <w:kern w:val="2"/>
            <w:sz w:val="24"/>
            <w:szCs w:val="22"/>
            <w:lang w:val="en-US" w:eastAsia="zh-TW"/>
          </w:rPr>
          <w:tab/>
        </w:r>
        <w:r w:rsidDel="009D52B8">
          <w:delText>Scope</w:delText>
        </w:r>
        <w:r w:rsidDel="009D52B8">
          <w:tab/>
          <w:delText>6</w:delText>
        </w:r>
      </w:del>
    </w:p>
    <w:p w:rsidR="00B31F85" w:rsidDel="009D52B8" w:rsidRDefault="00B31F85">
      <w:pPr>
        <w:pStyle w:val="11"/>
        <w:rPr>
          <w:del w:id="99" w:author="Bo-Han Hsieh" w:date="2022-08-27T15:58:00Z"/>
          <w:rFonts w:asciiTheme="minorHAnsi" w:hAnsiTheme="minorHAnsi" w:cstheme="minorBidi"/>
          <w:kern w:val="2"/>
          <w:sz w:val="24"/>
          <w:szCs w:val="22"/>
          <w:lang w:val="en-US" w:eastAsia="zh-TW"/>
        </w:rPr>
      </w:pPr>
      <w:del w:id="100" w:author="Bo-Han Hsieh" w:date="2022-08-27T15:58:00Z">
        <w:r w:rsidDel="009D52B8">
          <w:delText>2</w:delText>
        </w:r>
        <w:r w:rsidDel="009D52B8">
          <w:rPr>
            <w:rFonts w:asciiTheme="minorHAnsi" w:hAnsiTheme="minorHAnsi" w:cstheme="minorBidi"/>
            <w:kern w:val="2"/>
            <w:sz w:val="24"/>
            <w:szCs w:val="22"/>
            <w:lang w:val="en-US" w:eastAsia="zh-TW"/>
          </w:rPr>
          <w:tab/>
        </w:r>
        <w:r w:rsidDel="009D52B8">
          <w:delText>References</w:delText>
        </w:r>
        <w:r w:rsidDel="009D52B8">
          <w:tab/>
          <w:delText>6</w:delText>
        </w:r>
      </w:del>
    </w:p>
    <w:p w:rsidR="00B31F85" w:rsidDel="009D52B8" w:rsidRDefault="00B31F85">
      <w:pPr>
        <w:pStyle w:val="11"/>
        <w:rPr>
          <w:del w:id="101" w:author="Bo-Han Hsieh" w:date="2022-08-27T15:58:00Z"/>
          <w:rFonts w:asciiTheme="minorHAnsi" w:hAnsiTheme="minorHAnsi" w:cstheme="minorBidi"/>
          <w:kern w:val="2"/>
          <w:sz w:val="24"/>
          <w:szCs w:val="22"/>
          <w:lang w:val="en-US" w:eastAsia="zh-TW"/>
        </w:rPr>
      </w:pPr>
      <w:del w:id="102" w:author="Bo-Han Hsieh" w:date="2022-08-27T15:58:00Z">
        <w:r w:rsidDel="009D52B8">
          <w:delText>3</w:delText>
        </w:r>
        <w:r w:rsidDel="009D52B8">
          <w:rPr>
            <w:rFonts w:asciiTheme="minorHAnsi" w:hAnsiTheme="minorHAnsi" w:cstheme="minorBidi"/>
            <w:kern w:val="2"/>
            <w:sz w:val="24"/>
            <w:szCs w:val="22"/>
            <w:lang w:val="en-US" w:eastAsia="zh-TW"/>
          </w:rPr>
          <w:tab/>
        </w:r>
        <w:r w:rsidDel="009D52B8">
          <w:delText>Definitions of terms, symbols and abbreviations</w:delText>
        </w:r>
        <w:r w:rsidDel="009D52B8">
          <w:tab/>
          <w:delText>7</w:delText>
        </w:r>
      </w:del>
    </w:p>
    <w:p w:rsidR="00B31F85" w:rsidDel="009D52B8" w:rsidRDefault="00B31F85">
      <w:pPr>
        <w:pStyle w:val="21"/>
        <w:rPr>
          <w:del w:id="103" w:author="Bo-Han Hsieh" w:date="2022-08-27T15:58:00Z"/>
          <w:rFonts w:asciiTheme="minorHAnsi" w:hAnsiTheme="minorHAnsi" w:cstheme="minorBidi"/>
          <w:kern w:val="2"/>
          <w:sz w:val="24"/>
          <w:szCs w:val="22"/>
          <w:lang w:val="en-US" w:eastAsia="zh-TW"/>
        </w:rPr>
      </w:pPr>
      <w:del w:id="104" w:author="Bo-Han Hsieh" w:date="2022-08-27T15:58:00Z">
        <w:r w:rsidDel="009D52B8">
          <w:delText>3.1</w:delText>
        </w:r>
        <w:r w:rsidDel="009D52B8">
          <w:rPr>
            <w:rFonts w:asciiTheme="minorHAnsi" w:hAnsiTheme="minorHAnsi" w:cstheme="minorBidi"/>
            <w:kern w:val="2"/>
            <w:sz w:val="24"/>
            <w:szCs w:val="22"/>
            <w:lang w:val="en-US" w:eastAsia="zh-TW"/>
          </w:rPr>
          <w:tab/>
        </w:r>
        <w:r w:rsidDel="009D52B8">
          <w:delText>Terms</w:delText>
        </w:r>
        <w:r w:rsidDel="009D52B8">
          <w:tab/>
          <w:delText>7</w:delText>
        </w:r>
      </w:del>
    </w:p>
    <w:p w:rsidR="00B31F85" w:rsidDel="009D52B8" w:rsidRDefault="00B31F85">
      <w:pPr>
        <w:pStyle w:val="21"/>
        <w:rPr>
          <w:del w:id="105" w:author="Bo-Han Hsieh" w:date="2022-08-27T15:58:00Z"/>
          <w:rFonts w:asciiTheme="minorHAnsi" w:hAnsiTheme="minorHAnsi" w:cstheme="minorBidi"/>
          <w:kern w:val="2"/>
          <w:sz w:val="24"/>
          <w:szCs w:val="22"/>
          <w:lang w:val="en-US" w:eastAsia="zh-TW"/>
        </w:rPr>
      </w:pPr>
      <w:del w:id="106" w:author="Bo-Han Hsieh" w:date="2022-08-27T15:58:00Z">
        <w:r w:rsidDel="009D52B8">
          <w:delText>3.2</w:delText>
        </w:r>
        <w:r w:rsidDel="009D52B8">
          <w:rPr>
            <w:rFonts w:asciiTheme="minorHAnsi" w:hAnsiTheme="minorHAnsi" w:cstheme="minorBidi"/>
            <w:kern w:val="2"/>
            <w:sz w:val="24"/>
            <w:szCs w:val="22"/>
            <w:lang w:val="en-US" w:eastAsia="zh-TW"/>
          </w:rPr>
          <w:tab/>
        </w:r>
        <w:r w:rsidDel="009D52B8">
          <w:delText>Symbols</w:delText>
        </w:r>
        <w:r w:rsidDel="009D52B8">
          <w:tab/>
          <w:delText>7</w:delText>
        </w:r>
      </w:del>
    </w:p>
    <w:p w:rsidR="00B31F85" w:rsidDel="009D52B8" w:rsidRDefault="00B31F85">
      <w:pPr>
        <w:pStyle w:val="21"/>
        <w:rPr>
          <w:del w:id="107" w:author="Bo-Han Hsieh" w:date="2022-08-27T15:58:00Z"/>
          <w:rFonts w:asciiTheme="minorHAnsi" w:hAnsiTheme="minorHAnsi" w:cstheme="minorBidi"/>
          <w:kern w:val="2"/>
          <w:sz w:val="24"/>
          <w:szCs w:val="22"/>
          <w:lang w:val="en-US" w:eastAsia="zh-TW"/>
        </w:rPr>
      </w:pPr>
      <w:del w:id="108" w:author="Bo-Han Hsieh" w:date="2022-08-27T15:58:00Z">
        <w:r w:rsidDel="009D52B8">
          <w:delText>3.3</w:delText>
        </w:r>
        <w:r w:rsidDel="009D52B8">
          <w:rPr>
            <w:rFonts w:asciiTheme="minorHAnsi" w:hAnsiTheme="minorHAnsi" w:cstheme="minorBidi"/>
            <w:kern w:val="2"/>
            <w:sz w:val="24"/>
            <w:szCs w:val="22"/>
            <w:lang w:val="en-US" w:eastAsia="zh-TW"/>
          </w:rPr>
          <w:tab/>
        </w:r>
        <w:r w:rsidDel="009D52B8">
          <w:delText>Abbreviations</w:delText>
        </w:r>
        <w:r w:rsidDel="009D52B8">
          <w:tab/>
          <w:delText>7</w:delText>
        </w:r>
      </w:del>
    </w:p>
    <w:p w:rsidR="00B31F85" w:rsidDel="009D52B8" w:rsidRDefault="00B31F85">
      <w:pPr>
        <w:pStyle w:val="11"/>
        <w:rPr>
          <w:del w:id="109" w:author="Bo-Han Hsieh" w:date="2022-08-27T15:58:00Z"/>
          <w:rFonts w:asciiTheme="minorHAnsi" w:hAnsiTheme="minorHAnsi" w:cstheme="minorBidi"/>
          <w:kern w:val="2"/>
          <w:sz w:val="24"/>
          <w:szCs w:val="22"/>
          <w:lang w:val="en-US" w:eastAsia="zh-TW"/>
        </w:rPr>
      </w:pPr>
      <w:del w:id="110" w:author="Bo-Han Hsieh" w:date="2022-08-27T15:58:00Z">
        <w:r w:rsidDel="009D52B8">
          <w:delText>4</w:delText>
        </w:r>
        <w:r w:rsidDel="009D52B8">
          <w:rPr>
            <w:rFonts w:asciiTheme="minorHAnsi" w:hAnsiTheme="minorHAnsi" w:cstheme="minorBidi"/>
            <w:kern w:val="2"/>
            <w:sz w:val="24"/>
            <w:szCs w:val="22"/>
            <w:lang w:val="en-US" w:eastAsia="zh-TW"/>
          </w:rPr>
          <w:tab/>
        </w:r>
        <w:r w:rsidDel="009D52B8">
          <w:delText>Background</w:delText>
        </w:r>
        <w:r w:rsidDel="009D52B8">
          <w:tab/>
          <w:delText>7</w:delText>
        </w:r>
      </w:del>
    </w:p>
    <w:p w:rsidR="00B31F85" w:rsidDel="009D52B8" w:rsidRDefault="00B31F85">
      <w:pPr>
        <w:pStyle w:val="21"/>
        <w:rPr>
          <w:del w:id="111" w:author="Bo-Han Hsieh" w:date="2022-08-27T15:58:00Z"/>
          <w:rFonts w:asciiTheme="minorHAnsi" w:hAnsiTheme="minorHAnsi" w:cstheme="minorBidi"/>
          <w:kern w:val="2"/>
          <w:sz w:val="24"/>
          <w:szCs w:val="22"/>
          <w:lang w:val="en-US" w:eastAsia="zh-TW"/>
        </w:rPr>
      </w:pPr>
      <w:del w:id="112" w:author="Bo-Han Hsieh" w:date="2022-08-27T15:58:00Z">
        <w:r w:rsidDel="009D52B8">
          <w:delText>4.1</w:delText>
        </w:r>
        <w:r w:rsidDel="009D52B8">
          <w:rPr>
            <w:rFonts w:asciiTheme="minorHAnsi" w:hAnsiTheme="minorHAnsi" w:cstheme="minorBidi"/>
            <w:kern w:val="2"/>
            <w:sz w:val="24"/>
            <w:szCs w:val="22"/>
            <w:lang w:val="en-US" w:eastAsia="zh-TW"/>
          </w:rPr>
          <w:tab/>
        </w:r>
        <w:r w:rsidDel="009D52B8">
          <w:delText>TR Maintenance</w:delText>
        </w:r>
        <w:r w:rsidDel="009D52B8">
          <w:tab/>
          <w:delText>7</w:delText>
        </w:r>
      </w:del>
    </w:p>
    <w:p w:rsidR="00B31F85" w:rsidDel="009D52B8" w:rsidRDefault="00B31F85">
      <w:pPr>
        <w:pStyle w:val="11"/>
        <w:rPr>
          <w:del w:id="113" w:author="Bo-Han Hsieh" w:date="2022-08-27T15:58:00Z"/>
          <w:rFonts w:asciiTheme="minorHAnsi" w:hAnsiTheme="minorHAnsi" w:cstheme="minorBidi"/>
          <w:kern w:val="2"/>
          <w:sz w:val="24"/>
          <w:szCs w:val="22"/>
          <w:lang w:val="en-US" w:eastAsia="zh-TW"/>
        </w:rPr>
      </w:pPr>
      <w:del w:id="114" w:author="Bo-Han Hsieh" w:date="2022-08-27T15:58:00Z">
        <w:r w:rsidDel="009D52B8">
          <w:delText>5</w:delText>
        </w:r>
        <w:r w:rsidDel="009D52B8">
          <w:rPr>
            <w:rFonts w:asciiTheme="minorHAnsi" w:hAnsiTheme="minorHAnsi" w:cstheme="minorBidi"/>
            <w:kern w:val="2"/>
            <w:sz w:val="24"/>
            <w:szCs w:val="22"/>
            <w:lang w:val="en-US" w:eastAsia="zh-TW"/>
          </w:rPr>
          <w:tab/>
        </w:r>
        <w:r w:rsidDel="009D52B8">
          <w:delText>DC of 1 LTE band (1DL/1UL) and 1 NR band (1DL/1UL): General Part</w:delText>
        </w:r>
        <w:r w:rsidDel="009D52B8">
          <w:tab/>
          <w:delText>8</w:delText>
        </w:r>
      </w:del>
    </w:p>
    <w:p w:rsidR="00B31F85" w:rsidDel="009D52B8" w:rsidRDefault="00B31F85">
      <w:pPr>
        <w:pStyle w:val="21"/>
        <w:rPr>
          <w:del w:id="115" w:author="Bo-Han Hsieh" w:date="2022-08-27T15:58:00Z"/>
          <w:rFonts w:asciiTheme="minorHAnsi" w:hAnsiTheme="minorHAnsi" w:cstheme="minorBidi"/>
          <w:kern w:val="2"/>
          <w:sz w:val="24"/>
          <w:szCs w:val="22"/>
          <w:lang w:val="en-US" w:eastAsia="zh-TW"/>
        </w:rPr>
      </w:pPr>
      <w:del w:id="116" w:author="Bo-Han Hsieh" w:date="2022-08-27T15:58:00Z">
        <w:r w:rsidRPr="00607E40" w:rsidDel="009D52B8">
          <w:rPr>
            <w:rFonts w:eastAsia="MS Mincho"/>
            <w:lang w:eastAsia="ja-JP"/>
          </w:rPr>
          <w:delText>5.</w:delText>
        </w:r>
        <w:r w:rsidRPr="00607E40" w:rsidDel="009D52B8">
          <w:rPr>
            <w:rFonts w:eastAsia="游明朝"/>
            <w:lang w:eastAsia="ja-JP"/>
          </w:rPr>
          <w:delText>1</w:delText>
        </w:r>
        <w:r w:rsidDel="009D52B8">
          <w:rPr>
            <w:lang w:eastAsia="zh-CN"/>
          </w:rPr>
          <w:delText xml:space="preserve"> </w:delText>
        </w:r>
        <w:r w:rsidDel="009D52B8">
          <w:rPr>
            <w:rFonts w:asciiTheme="minorHAnsi" w:hAnsiTheme="minorHAnsi" w:cstheme="minorBidi"/>
            <w:kern w:val="2"/>
            <w:sz w:val="24"/>
            <w:szCs w:val="22"/>
            <w:lang w:val="en-US" w:eastAsia="zh-TW"/>
          </w:rPr>
          <w:tab/>
        </w:r>
        <w:r w:rsidDel="009D52B8">
          <w:rPr>
            <w:lang w:eastAsia="zh-CN"/>
          </w:rPr>
          <w:delText>Maximum Sensitivity Degradation (MSD) analysis</w:delText>
        </w:r>
        <w:r w:rsidDel="009D52B8">
          <w:tab/>
          <w:delText>8</w:delText>
        </w:r>
      </w:del>
    </w:p>
    <w:p w:rsidR="00B31F85" w:rsidDel="009D52B8" w:rsidRDefault="00B31F85">
      <w:pPr>
        <w:pStyle w:val="31"/>
        <w:rPr>
          <w:del w:id="117" w:author="Bo-Han Hsieh" w:date="2022-08-27T15:58:00Z"/>
          <w:rFonts w:asciiTheme="minorHAnsi" w:hAnsiTheme="minorHAnsi" w:cstheme="minorBidi"/>
          <w:kern w:val="2"/>
          <w:sz w:val="24"/>
          <w:szCs w:val="22"/>
          <w:lang w:val="en-US" w:eastAsia="zh-TW"/>
        </w:rPr>
      </w:pPr>
      <w:del w:id="118" w:author="Bo-Han Hsieh" w:date="2022-08-27T15:58:00Z">
        <w:r w:rsidDel="009D52B8">
          <w:rPr>
            <w:lang w:eastAsia="zh-CN"/>
          </w:rPr>
          <w:delText>5.</w:delText>
        </w:r>
        <w:r w:rsidDel="009D52B8">
          <w:rPr>
            <w:lang w:eastAsia="ja-JP"/>
          </w:rPr>
          <w:delText>1</w:delText>
        </w:r>
        <w:r w:rsidDel="009D52B8">
          <w:delText>.</w:delText>
        </w:r>
        <w:r w:rsidDel="009D52B8">
          <w:rPr>
            <w:lang w:eastAsia="zh-CN"/>
          </w:rPr>
          <w:delText>1</w:delText>
        </w:r>
        <w:r w:rsidDel="009D52B8">
          <w:rPr>
            <w:rFonts w:asciiTheme="minorHAnsi" w:hAnsiTheme="minorHAnsi" w:cstheme="minorBidi"/>
            <w:kern w:val="2"/>
            <w:sz w:val="24"/>
            <w:szCs w:val="22"/>
            <w:lang w:val="en-US" w:eastAsia="zh-TW"/>
          </w:rPr>
          <w:tab/>
        </w:r>
        <w:r w:rsidDel="009D52B8">
          <w:rPr>
            <w:lang w:eastAsia="zh-CN"/>
          </w:rPr>
          <w:delText xml:space="preserve"> Inter-band EN-DC/NE-DC within FR1</w:delText>
        </w:r>
        <w:r w:rsidDel="009D52B8">
          <w:tab/>
          <w:delText>8</w:delText>
        </w:r>
      </w:del>
    </w:p>
    <w:p w:rsidR="00B31F85" w:rsidDel="009D52B8" w:rsidRDefault="00B31F85">
      <w:pPr>
        <w:pStyle w:val="31"/>
        <w:rPr>
          <w:del w:id="119" w:author="Bo-Han Hsieh" w:date="2022-08-27T15:58:00Z"/>
          <w:rFonts w:asciiTheme="minorHAnsi" w:hAnsiTheme="minorHAnsi" w:cstheme="minorBidi"/>
          <w:kern w:val="2"/>
          <w:sz w:val="24"/>
          <w:szCs w:val="22"/>
          <w:lang w:val="en-US" w:eastAsia="zh-TW"/>
        </w:rPr>
      </w:pPr>
      <w:del w:id="120" w:author="Bo-Han Hsieh" w:date="2022-08-27T15:58:00Z">
        <w:r w:rsidDel="009D52B8">
          <w:rPr>
            <w:lang w:eastAsia="zh-CN"/>
          </w:rPr>
          <w:delText>5.</w:delText>
        </w:r>
        <w:r w:rsidDel="009D52B8">
          <w:rPr>
            <w:lang w:eastAsia="ja-JP"/>
          </w:rPr>
          <w:delText>1</w:delText>
        </w:r>
        <w:r w:rsidDel="009D52B8">
          <w:delText>.</w:delText>
        </w:r>
        <w:r w:rsidDel="009D52B8">
          <w:rPr>
            <w:lang w:eastAsia="zh-CN"/>
          </w:rPr>
          <w:delText>2</w:delText>
        </w:r>
        <w:r w:rsidDel="009D52B8">
          <w:rPr>
            <w:rFonts w:asciiTheme="minorHAnsi" w:hAnsiTheme="minorHAnsi" w:cstheme="minorBidi"/>
            <w:kern w:val="2"/>
            <w:sz w:val="24"/>
            <w:szCs w:val="22"/>
            <w:lang w:val="en-US" w:eastAsia="zh-TW"/>
          </w:rPr>
          <w:tab/>
        </w:r>
        <w:r w:rsidDel="009D52B8">
          <w:rPr>
            <w:lang w:eastAsia="zh-CN"/>
          </w:rPr>
          <w:delText xml:space="preserve"> Inter-band EN-DC/NE-DC including FR2</w:delText>
        </w:r>
        <w:r w:rsidDel="009D52B8">
          <w:tab/>
          <w:delText>8</w:delText>
        </w:r>
      </w:del>
    </w:p>
    <w:p w:rsidR="00B31F85" w:rsidDel="009D52B8" w:rsidRDefault="00B31F85">
      <w:pPr>
        <w:pStyle w:val="21"/>
        <w:rPr>
          <w:del w:id="121" w:author="Bo-Han Hsieh" w:date="2022-08-27T15:58:00Z"/>
          <w:rFonts w:asciiTheme="minorHAnsi" w:hAnsiTheme="minorHAnsi" w:cstheme="minorBidi"/>
          <w:kern w:val="2"/>
          <w:sz w:val="24"/>
          <w:szCs w:val="22"/>
          <w:lang w:val="en-US" w:eastAsia="zh-TW"/>
        </w:rPr>
      </w:pPr>
      <w:del w:id="122" w:author="Bo-Han Hsieh" w:date="2022-08-27T15:58:00Z">
        <w:r w:rsidRPr="00607E40" w:rsidDel="009D52B8">
          <w:rPr>
            <w:rFonts w:eastAsia="MS Mincho"/>
            <w:lang w:eastAsia="ja-JP"/>
          </w:rPr>
          <w:delText>5.</w:delText>
        </w:r>
        <w:r w:rsidRPr="00607E40" w:rsidDel="009D52B8">
          <w:rPr>
            <w:rFonts w:eastAsia="游明朝"/>
            <w:lang w:eastAsia="ja-JP"/>
          </w:rPr>
          <w:delText>2</w:delText>
        </w:r>
        <w:r w:rsidDel="009D52B8">
          <w:rPr>
            <w:lang w:eastAsia="zh-CN"/>
          </w:rPr>
          <w:delText xml:space="preserve"> </w:delText>
        </w:r>
        <w:r w:rsidDel="009D52B8">
          <w:rPr>
            <w:rFonts w:asciiTheme="minorHAnsi" w:hAnsiTheme="minorHAnsi" w:cstheme="minorBidi"/>
            <w:kern w:val="2"/>
            <w:sz w:val="24"/>
            <w:szCs w:val="22"/>
            <w:lang w:val="en-US" w:eastAsia="zh-TW"/>
          </w:rPr>
          <w:tab/>
        </w:r>
        <w:r w:rsidDel="009D52B8">
          <w:rPr>
            <w:lang w:eastAsia="zh-CN"/>
          </w:rPr>
          <w:delText>Interference analysis for other system</w:delText>
        </w:r>
        <w:r w:rsidDel="009D52B8">
          <w:tab/>
          <w:delText>8</w:delText>
        </w:r>
      </w:del>
    </w:p>
    <w:p w:rsidR="00B31F85" w:rsidDel="009D52B8" w:rsidRDefault="00B31F85">
      <w:pPr>
        <w:pStyle w:val="21"/>
        <w:rPr>
          <w:del w:id="123" w:author="Bo-Han Hsieh" w:date="2022-08-27T15:58:00Z"/>
          <w:rFonts w:asciiTheme="minorHAnsi" w:hAnsiTheme="minorHAnsi" w:cstheme="minorBidi"/>
          <w:kern w:val="2"/>
          <w:sz w:val="24"/>
          <w:szCs w:val="22"/>
          <w:lang w:val="en-US" w:eastAsia="zh-TW"/>
        </w:rPr>
      </w:pPr>
      <w:del w:id="124" w:author="Bo-Han Hsieh" w:date="2022-08-27T15:58:00Z">
        <w:r w:rsidRPr="00607E40" w:rsidDel="009D52B8">
          <w:rPr>
            <w:rFonts w:eastAsia="MS Mincho"/>
            <w:lang w:eastAsia="ja-JP"/>
          </w:rPr>
          <w:delText>5.</w:delText>
        </w:r>
        <w:r w:rsidRPr="00607E40" w:rsidDel="009D52B8">
          <w:rPr>
            <w:rFonts w:eastAsia="游明朝"/>
            <w:lang w:eastAsia="ja-JP"/>
          </w:rPr>
          <w:delText>3</w:delText>
        </w:r>
        <w:r w:rsidDel="009D52B8">
          <w:rPr>
            <w:lang w:eastAsia="zh-CN"/>
          </w:rPr>
          <w:delText xml:space="preserve"> </w:delText>
        </w:r>
        <w:r w:rsidDel="009D52B8">
          <w:rPr>
            <w:rFonts w:asciiTheme="minorHAnsi" w:hAnsiTheme="minorHAnsi" w:cstheme="minorBidi"/>
            <w:kern w:val="2"/>
            <w:sz w:val="24"/>
            <w:szCs w:val="22"/>
            <w:lang w:val="en-US" w:eastAsia="zh-TW"/>
          </w:rPr>
          <w:tab/>
        </w:r>
        <w:r w:rsidDel="009D52B8">
          <w:rPr>
            <w:lang w:eastAsia="zh-CN"/>
          </w:rPr>
          <w:delText>Spurious emission band UE co-existence for EN-DC/NE-DC</w:delText>
        </w:r>
        <w:r w:rsidDel="009D52B8">
          <w:tab/>
          <w:delText>9</w:delText>
        </w:r>
      </w:del>
    </w:p>
    <w:p w:rsidR="00B31F85" w:rsidDel="009D52B8" w:rsidRDefault="00B31F85">
      <w:pPr>
        <w:pStyle w:val="21"/>
        <w:rPr>
          <w:del w:id="125" w:author="Bo-Han Hsieh" w:date="2022-08-27T15:58:00Z"/>
          <w:rFonts w:asciiTheme="minorHAnsi" w:hAnsiTheme="minorHAnsi" w:cstheme="minorBidi"/>
          <w:kern w:val="2"/>
          <w:sz w:val="24"/>
          <w:szCs w:val="22"/>
          <w:lang w:val="en-US" w:eastAsia="zh-TW"/>
        </w:rPr>
      </w:pPr>
      <w:del w:id="126" w:author="Bo-Han Hsieh" w:date="2022-08-27T15:58:00Z">
        <w:r w:rsidRPr="00607E40" w:rsidDel="009D52B8">
          <w:rPr>
            <w:rFonts w:eastAsia="MS Mincho"/>
            <w:lang w:eastAsia="ja-JP"/>
          </w:rPr>
          <w:delText xml:space="preserve">5.4 </w:delText>
        </w:r>
        <w:r w:rsidDel="009D52B8">
          <w:rPr>
            <w:rFonts w:asciiTheme="minorHAnsi" w:hAnsiTheme="minorHAnsi" w:cstheme="minorBidi"/>
            <w:kern w:val="2"/>
            <w:sz w:val="24"/>
            <w:szCs w:val="22"/>
            <w:lang w:val="en-US" w:eastAsia="zh-TW"/>
          </w:rPr>
          <w:tab/>
        </w:r>
        <w:r w:rsidRPr="00607E40" w:rsidDel="009D52B8">
          <w:rPr>
            <w:rFonts w:eastAsia="MS Mincho"/>
            <w:lang w:eastAsia="ja-JP"/>
          </w:rPr>
          <w:delText>Handling of Band specific requirements for inter-band EN-DC including FR2</w:delText>
        </w:r>
        <w:r w:rsidDel="009D52B8">
          <w:tab/>
          <w:delText>9</w:delText>
        </w:r>
      </w:del>
    </w:p>
    <w:p w:rsidR="00B31F85" w:rsidDel="009D52B8" w:rsidRDefault="00B31F85">
      <w:pPr>
        <w:pStyle w:val="11"/>
        <w:rPr>
          <w:del w:id="127" w:author="Bo-Han Hsieh" w:date="2022-08-27T15:58:00Z"/>
          <w:rFonts w:asciiTheme="minorHAnsi" w:hAnsiTheme="minorHAnsi" w:cstheme="minorBidi"/>
          <w:kern w:val="2"/>
          <w:sz w:val="24"/>
          <w:szCs w:val="22"/>
          <w:lang w:val="en-US" w:eastAsia="zh-TW"/>
        </w:rPr>
      </w:pPr>
      <w:del w:id="128" w:author="Bo-Han Hsieh" w:date="2022-08-27T15:58:00Z">
        <w:r w:rsidDel="009D52B8">
          <w:delText>6</w:delText>
        </w:r>
        <w:r w:rsidDel="009D52B8">
          <w:rPr>
            <w:rFonts w:asciiTheme="minorHAnsi" w:hAnsiTheme="minorHAnsi" w:cstheme="minorBidi"/>
            <w:kern w:val="2"/>
            <w:sz w:val="24"/>
            <w:szCs w:val="22"/>
            <w:lang w:val="en-US" w:eastAsia="zh-TW"/>
          </w:rPr>
          <w:tab/>
        </w:r>
        <w:r w:rsidDel="009D52B8">
          <w:rPr>
            <w:lang w:eastAsia="zh-CN"/>
          </w:rPr>
          <w:delText xml:space="preserve">DC of 1 </w:delText>
        </w:r>
        <w:r w:rsidRPr="00607E40" w:rsidDel="009D52B8">
          <w:rPr>
            <w:rFonts w:eastAsia="MS Mincho"/>
            <w:lang w:eastAsia="ja-JP"/>
          </w:rPr>
          <w:delText>LTE band (1DL/1UL) and 1 NR band</w:delText>
        </w:r>
        <w:r w:rsidDel="009D52B8">
          <w:delText>: Specific Band Combination Part</w:delText>
        </w:r>
        <w:r w:rsidDel="009D52B8">
          <w:tab/>
          <w:delText>9</w:delText>
        </w:r>
      </w:del>
    </w:p>
    <w:p w:rsidR="00B31F85" w:rsidDel="009D52B8" w:rsidRDefault="00B31F85">
      <w:pPr>
        <w:pStyle w:val="21"/>
        <w:rPr>
          <w:del w:id="129" w:author="Bo-Han Hsieh" w:date="2022-08-27T15:58:00Z"/>
          <w:rFonts w:asciiTheme="minorHAnsi" w:hAnsiTheme="minorHAnsi" w:cstheme="minorBidi"/>
          <w:kern w:val="2"/>
          <w:sz w:val="24"/>
          <w:szCs w:val="22"/>
          <w:lang w:val="en-US" w:eastAsia="zh-TW"/>
        </w:rPr>
      </w:pPr>
      <w:del w:id="130" w:author="Bo-Han Hsieh" w:date="2022-08-27T15:58:00Z">
        <w:r w:rsidDel="009D52B8">
          <w:delText>6.</w:delText>
        </w:r>
        <w:r w:rsidDel="009D52B8">
          <w:rPr>
            <w:lang w:eastAsia="ja-JP"/>
          </w:rPr>
          <w:delText>1</w:delText>
        </w:r>
        <w:r w:rsidDel="009D52B8">
          <w:rPr>
            <w:rFonts w:asciiTheme="minorHAnsi" w:hAnsiTheme="minorHAnsi" w:cstheme="minorBidi"/>
            <w:kern w:val="2"/>
            <w:sz w:val="24"/>
            <w:szCs w:val="22"/>
            <w:lang w:val="en-US" w:eastAsia="zh-TW"/>
          </w:rPr>
          <w:tab/>
        </w:r>
        <w:r w:rsidDel="009D52B8">
          <w:rPr>
            <w:lang w:eastAsia="ja-JP"/>
          </w:rPr>
          <w:delText>Inter-band DC within FR1</w:delText>
        </w:r>
        <w:r w:rsidDel="009D52B8">
          <w:tab/>
          <w:delText>9</w:delText>
        </w:r>
      </w:del>
    </w:p>
    <w:p w:rsidR="00B31F85" w:rsidDel="009D52B8" w:rsidRDefault="00B31F85">
      <w:pPr>
        <w:pStyle w:val="31"/>
        <w:rPr>
          <w:del w:id="131" w:author="Bo-Han Hsieh" w:date="2022-08-27T15:58:00Z"/>
          <w:rFonts w:asciiTheme="minorHAnsi" w:hAnsiTheme="minorHAnsi" w:cstheme="minorBidi"/>
          <w:kern w:val="2"/>
          <w:sz w:val="24"/>
          <w:szCs w:val="22"/>
          <w:lang w:val="en-US" w:eastAsia="zh-TW"/>
        </w:rPr>
      </w:pPr>
      <w:del w:id="132" w:author="Bo-Han Hsieh" w:date="2022-08-27T15:58:00Z">
        <w:r w:rsidDel="009D52B8">
          <w:delText>6.</w:delText>
        </w:r>
        <w:r w:rsidDel="009D52B8">
          <w:rPr>
            <w:lang w:eastAsia="zh-CN"/>
          </w:rPr>
          <w:delText>1.1</w:delText>
        </w:r>
        <w:r w:rsidDel="009D52B8">
          <w:rPr>
            <w:rFonts w:asciiTheme="minorHAnsi" w:hAnsiTheme="minorHAnsi" w:cstheme="minorBidi"/>
            <w:kern w:val="2"/>
            <w:sz w:val="24"/>
            <w:szCs w:val="22"/>
            <w:lang w:val="en-US" w:eastAsia="zh-TW"/>
          </w:rPr>
          <w:tab/>
        </w:r>
        <w:r w:rsidRPr="00607E40" w:rsidDel="009D52B8">
          <w:rPr>
            <w:rFonts w:eastAsia="MS Mincho"/>
            <w:lang w:eastAsia="ja-JP"/>
          </w:rPr>
          <w:delText>DC</w:delText>
        </w:r>
        <w:r w:rsidDel="009D52B8">
          <w:delText>_</w:delText>
        </w:r>
        <w:r w:rsidDel="009D52B8">
          <w:rPr>
            <w:lang w:eastAsia="zh-CN"/>
          </w:rPr>
          <w:delText>X_</w:delText>
        </w:r>
        <w:r w:rsidRPr="00607E40" w:rsidDel="009D52B8">
          <w:rPr>
            <w:rFonts w:eastAsia="MS Mincho"/>
            <w:lang w:eastAsia="ja-JP"/>
          </w:rPr>
          <w:delText>nY</w:delText>
        </w:r>
        <w:r w:rsidDel="009D52B8">
          <w:tab/>
          <w:delText>9</w:delText>
        </w:r>
      </w:del>
    </w:p>
    <w:p w:rsidR="00B31F85" w:rsidDel="009D52B8" w:rsidRDefault="00B31F85">
      <w:pPr>
        <w:pStyle w:val="21"/>
        <w:rPr>
          <w:del w:id="133" w:author="Bo-Han Hsieh" w:date="2022-08-27T15:58:00Z"/>
          <w:rFonts w:asciiTheme="minorHAnsi" w:hAnsiTheme="minorHAnsi" w:cstheme="minorBidi"/>
          <w:kern w:val="2"/>
          <w:sz w:val="24"/>
          <w:szCs w:val="22"/>
          <w:lang w:val="en-US" w:eastAsia="zh-TW"/>
        </w:rPr>
      </w:pPr>
      <w:del w:id="134" w:author="Bo-Han Hsieh" w:date="2022-08-27T15:58:00Z">
        <w:r w:rsidDel="009D52B8">
          <w:delText>6.</w:delText>
        </w:r>
        <w:r w:rsidDel="009D52B8">
          <w:rPr>
            <w:lang w:eastAsia="ja-JP"/>
          </w:rPr>
          <w:delText>2</w:delText>
        </w:r>
        <w:r w:rsidDel="009D52B8">
          <w:rPr>
            <w:rFonts w:asciiTheme="minorHAnsi" w:hAnsiTheme="minorHAnsi" w:cstheme="minorBidi"/>
            <w:kern w:val="2"/>
            <w:sz w:val="24"/>
            <w:szCs w:val="22"/>
            <w:lang w:val="en-US" w:eastAsia="zh-TW"/>
          </w:rPr>
          <w:tab/>
        </w:r>
        <w:r w:rsidDel="009D52B8">
          <w:rPr>
            <w:lang w:eastAsia="ja-JP"/>
          </w:rPr>
          <w:delText>Inter-band DC within FR2</w:delText>
        </w:r>
        <w:r w:rsidDel="009D52B8">
          <w:tab/>
          <w:delText>12</w:delText>
        </w:r>
      </w:del>
    </w:p>
    <w:p w:rsidR="00B31F85" w:rsidDel="009D52B8" w:rsidRDefault="00B31F85">
      <w:pPr>
        <w:pStyle w:val="31"/>
        <w:rPr>
          <w:del w:id="135" w:author="Bo-Han Hsieh" w:date="2022-08-27T15:58:00Z"/>
          <w:rFonts w:asciiTheme="minorHAnsi" w:hAnsiTheme="minorHAnsi" w:cstheme="minorBidi"/>
          <w:kern w:val="2"/>
          <w:sz w:val="24"/>
          <w:szCs w:val="22"/>
          <w:lang w:val="en-US" w:eastAsia="zh-TW"/>
        </w:rPr>
      </w:pPr>
      <w:del w:id="136" w:author="Bo-Han Hsieh" w:date="2022-08-27T15:58:00Z">
        <w:r w:rsidDel="009D52B8">
          <w:rPr>
            <w:lang w:eastAsia="zh-TW"/>
          </w:rPr>
          <w:delText>6</w:delText>
        </w:r>
        <w:r w:rsidDel="009D52B8">
          <w:delText>.</w:delText>
        </w:r>
        <w:r w:rsidDel="009D52B8">
          <w:rPr>
            <w:lang w:eastAsia="zh-TW"/>
          </w:rPr>
          <w:delText>2.1</w:delText>
        </w:r>
        <w:r w:rsidDel="009D52B8">
          <w:rPr>
            <w:rFonts w:asciiTheme="minorHAnsi" w:hAnsiTheme="minorHAnsi" w:cstheme="minorBidi"/>
            <w:kern w:val="2"/>
            <w:sz w:val="24"/>
            <w:szCs w:val="22"/>
            <w:lang w:val="en-US" w:eastAsia="zh-TW"/>
          </w:rPr>
          <w:tab/>
        </w:r>
        <w:r w:rsidDel="009D52B8">
          <w:rPr>
            <w:lang w:eastAsia="zh-TW"/>
          </w:rPr>
          <w:delText>DC_X_nY</w:delText>
        </w:r>
        <w:r w:rsidDel="009D52B8">
          <w:tab/>
          <w:delText>12</w:delText>
        </w:r>
      </w:del>
    </w:p>
    <w:p w:rsidR="00B31F85" w:rsidDel="009D52B8" w:rsidRDefault="00B31F85">
      <w:pPr>
        <w:pStyle w:val="21"/>
        <w:rPr>
          <w:del w:id="137" w:author="Bo-Han Hsieh" w:date="2022-08-27T15:58:00Z"/>
          <w:rFonts w:asciiTheme="minorHAnsi" w:hAnsiTheme="minorHAnsi" w:cstheme="minorBidi"/>
          <w:kern w:val="2"/>
          <w:sz w:val="24"/>
          <w:szCs w:val="22"/>
          <w:lang w:val="en-US" w:eastAsia="zh-TW"/>
        </w:rPr>
      </w:pPr>
      <w:del w:id="138" w:author="Bo-Han Hsieh" w:date="2022-08-27T15:58:00Z">
        <w:r w:rsidDel="009D52B8">
          <w:delText>6.</w:delText>
        </w:r>
        <w:r w:rsidDel="009D52B8">
          <w:rPr>
            <w:lang w:eastAsia="ja-JP"/>
          </w:rPr>
          <w:delText>3</w:delText>
        </w:r>
        <w:r w:rsidDel="009D52B8">
          <w:rPr>
            <w:rFonts w:asciiTheme="minorHAnsi" w:hAnsiTheme="minorHAnsi" w:cstheme="minorBidi"/>
            <w:kern w:val="2"/>
            <w:sz w:val="24"/>
            <w:szCs w:val="22"/>
            <w:lang w:val="en-US" w:eastAsia="zh-TW"/>
          </w:rPr>
          <w:tab/>
        </w:r>
        <w:r w:rsidDel="009D52B8">
          <w:rPr>
            <w:lang w:eastAsia="ja-JP"/>
          </w:rPr>
          <w:delText>Intra-band contiguous DC</w:delText>
        </w:r>
        <w:r w:rsidDel="009D52B8">
          <w:tab/>
          <w:delText>13</w:delText>
        </w:r>
      </w:del>
    </w:p>
    <w:p w:rsidR="00B31F85" w:rsidDel="009D52B8" w:rsidRDefault="00B31F85">
      <w:pPr>
        <w:pStyle w:val="31"/>
        <w:rPr>
          <w:del w:id="139" w:author="Bo-Han Hsieh" w:date="2022-08-27T15:58:00Z"/>
          <w:rFonts w:asciiTheme="minorHAnsi" w:hAnsiTheme="minorHAnsi" w:cstheme="minorBidi"/>
          <w:kern w:val="2"/>
          <w:sz w:val="24"/>
          <w:szCs w:val="22"/>
          <w:lang w:val="en-US" w:eastAsia="zh-TW"/>
        </w:rPr>
      </w:pPr>
      <w:del w:id="140" w:author="Bo-Han Hsieh" w:date="2022-08-27T15:58:00Z">
        <w:r w:rsidDel="009D52B8">
          <w:rPr>
            <w:lang w:eastAsia="zh-TW"/>
          </w:rPr>
          <w:delText>6</w:delText>
        </w:r>
        <w:r w:rsidDel="009D52B8">
          <w:delText>.</w:delText>
        </w:r>
        <w:r w:rsidDel="009D52B8">
          <w:rPr>
            <w:lang w:eastAsia="zh-TW"/>
          </w:rPr>
          <w:delText>3.1</w:delText>
        </w:r>
        <w:r w:rsidDel="009D52B8">
          <w:rPr>
            <w:rFonts w:asciiTheme="minorHAnsi" w:hAnsiTheme="minorHAnsi" w:cstheme="minorBidi"/>
            <w:kern w:val="2"/>
            <w:sz w:val="24"/>
            <w:szCs w:val="22"/>
            <w:lang w:val="en-US" w:eastAsia="zh-TW"/>
          </w:rPr>
          <w:tab/>
        </w:r>
        <w:r w:rsidDel="009D52B8">
          <w:rPr>
            <w:lang w:eastAsia="zh-TW"/>
          </w:rPr>
          <w:delText>DC_(n)X</w:delText>
        </w:r>
        <w:r w:rsidDel="009D52B8">
          <w:tab/>
          <w:delText>13</w:delText>
        </w:r>
      </w:del>
    </w:p>
    <w:p w:rsidR="00B31F85" w:rsidDel="009D52B8" w:rsidRDefault="00B31F85">
      <w:pPr>
        <w:pStyle w:val="21"/>
        <w:rPr>
          <w:del w:id="141" w:author="Bo-Han Hsieh" w:date="2022-08-27T15:58:00Z"/>
          <w:rFonts w:asciiTheme="minorHAnsi" w:hAnsiTheme="minorHAnsi" w:cstheme="minorBidi"/>
          <w:kern w:val="2"/>
          <w:sz w:val="24"/>
          <w:szCs w:val="22"/>
          <w:lang w:val="en-US" w:eastAsia="zh-TW"/>
        </w:rPr>
      </w:pPr>
      <w:del w:id="142" w:author="Bo-Han Hsieh" w:date="2022-08-27T15:58:00Z">
        <w:r w:rsidDel="009D52B8">
          <w:lastRenderedPageBreak/>
          <w:delText>6.</w:delText>
        </w:r>
        <w:r w:rsidDel="009D52B8">
          <w:rPr>
            <w:lang w:eastAsia="ja-JP"/>
          </w:rPr>
          <w:delText>4</w:delText>
        </w:r>
        <w:r w:rsidDel="009D52B8">
          <w:rPr>
            <w:rFonts w:asciiTheme="minorHAnsi" w:hAnsiTheme="minorHAnsi" w:cstheme="minorBidi"/>
            <w:kern w:val="2"/>
            <w:sz w:val="24"/>
            <w:szCs w:val="22"/>
            <w:lang w:val="en-US" w:eastAsia="zh-TW"/>
          </w:rPr>
          <w:tab/>
        </w:r>
        <w:r w:rsidDel="009D52B8">
          <w:rPr>
            <w:lang w:eastAsia="ja-JP"/>
          </w:rPr>
          <w:delText>Intra-band non-contiguous DC</w:delText>
        </w:r>
        <w:r w:rsidDel="009D52B8">
          <w:tab/>
          <w:delText>14</w:delText>
        </w:r>
      </w:del>
    </w:p>
    <w:p w:rsidR="00B31F85" w:rsidDel="009D52B8" w:rsidRDefault="00B31F85">
      <w:pPr>
        <w:pStyle w:val="31"/>
        <w:rPr>
          <w:del w:id="143" w:author="Bo-Han Hsieh" w:date="2022-08-27T15:58:00Z"/>
          <w:rFonts w:asciiTheme="minorHAnsi" w:hAnsiTheme="minorHAnsi" w:cstheme="minorBidi"/>
          <w:kern w:val="2"/>
          <w:sz w:val="24"/>
          <w:szCs w:val="22"/>
          <w:lang w:val="en-US" w:eastAsia="zh-TW"/>
        </w:rPr>
      </w:pPr>
      <w:del w:id="144" w:author="Bo-Han Hsieh" w:date="2022-08-27T15:58:00Z">
        <w:r w:rsidDel="009D52B8">
          <w:rPr>
            <w:lang w:eastAsia="zh-TW"/>
          </w:rPr>
          <w:delText>6</w:delText>
        </w:r>
        <w:r w:rsidDel="009D52B8">
          <w:delText>.</w:delText>
        </w:r>
        <w:r w:rsidDel="009D52B8">
          <w:rPr>
            <w:lang w:eastAsia="zh-TW"/>
          </w:rPr>
          <w:delText>4.1</w:delText>
        </w:r>
        <w:r w:rsidDel="009D52B8">
          <w:rPr>
            <w:rFonts w:asciiTheme="minorHAnsi" w:hAnsiTheme="minorHAnsi" w:cstheme="minorBidi"/>
            <w:kern w:val="2"/>
            <w:sz w:val="24"/>
            <w:szCs w:val="22"/>
            <w:lang w:val="en-US" w:eastAsia="zh-TW"/>
          </w:rPr>
          <w:tab/>
        </w:r>
        <w:r w:rsidDel="009D52B8">
          <w:rPr>
            <w:lang w:eastAsia="zh-TW"/>
          </w:rPr>
          <w:delText>DC_X_nX</w:delText>
        </w:r>
        <w:r w:rsidDel="009D52B8">
          <w:tab/>
          <w:delText>14</w:delText>
        </w:r>
      </w:del>
    </w:p>
    <w:p w:rsidR="00B31F85" w:rsidDel="009D52B8" w:rsidRDefault="00B31F85">
      <w:pPr>
        <w:pStyle w:val="11"/>
        <w:rPr>
          <w:del w:id="145" w:author="Bo-Han Hsieh" w:date="2022-08-27T15:58:00Z"/>
          <w:rFonts w:asciiTheme="minorHAnsi" w:hAnsiTheme="minorHAnsi" w:cstheme="minorBidi"/>
          <w:kern w:val="2"/>
          <w:sz w:val="24"/>
          <w:szCs w:val="22"/>
          <w:lang w:val="en-US" w:eastAsia="zh-TW"/>
        </w:rPr>
      </w:pPr>
      <w:del w:id="146" w:author="Bo-Han Hsieh" w:date="2022-08-27T15:58:00Z">
        <w:r w:rsidDel="009D52B8">
          <w:delText>Annex A (informative): Change history</w:delText>
        </w:r>
        <w:r w:rsidDel="009D52B8">
          <w:tab/>
          <w:delText>15</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7" w:name="foreword"/>
      <w:bookmarkStart w:id="148" w:name="_Toc112508332"/>
      <w:bookmarkEnd w:id="147"/>
      <w:r w:rsidRPr="004D3578">
        <w:lastRenderedPageBreak/>
        <w:t>Foreword</w:t>
      </w:r>
      <w:bookmarkEnd w:id="148"/>
    </w:p>
    <w:p w:rsidR="00080512" w:rsidRPr="004D3578" w:rsidRDefault="00080512">
      <w:r w:rsidRPr="004D3578">
        <w:t xml:space="preserve">This Technical </w:t>
      </w:r>
      <w:bookmarkStart w:id="149" w:name="spectype3"/>
      <w:r w:rsidR="00602AEA" w:rsidRPr="0016763E">
        <w:t>Report</w:t>
      </w:r>
      <w:bookmarkEnd w:id="14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50" w:name="introduction"/>
      <w:bookmarkEnd w:id="150"/>
      <w:proofErr w:type="gramEnd"/>
    </w:p>
    <w:p w:rsidR="00080512" w:rsidRPr="004D3578" w:rsidRDefault="00080512">
      <w:pPr>
        <w:pStyle w:val="1"/>
      </w:pPr>
      <w:r w:rsidRPr="004D3578">
        <w:br w:type="page"/>
      </w:r>
      <w:bookmarkStart w:id="151" w:name="scope"/>
      <w:bookmarkStart w:id="152" w:name="_Toc112508333"/>
      <w:bookmarkEnd w:id="151"/>
      <w:r w:rsidRPr="004D3578">
        <w:lastRenderedPageBreak/>
        <w:t>1</w:t>
      </w:r>
      <w:r w:rsidRPr="004D3578">
        <w:tab/>
        <w:t>Scope</w:t>
      </w:r>
      <w:bookmarkEnd w:id="152"/>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ins w:id="153" w:author="Bo-Han Hsieh" w:date="2022-08-27T15:57:00Z">
              <w:r w:rsidRPr="00EE538E">
                <w:rPr>
                  <w:rFonts w:eastAsia="新細明體"/>
                  <w:lang w:val="fi-FI" w:eastAsia="fi-FI"/>
                </w:rPr>
                <w:t>DC_</w:t>
              </w:r>
              <w:r>
                <w:rPr>
                  <w:rFonts w:eastAsia="新細明體"/>
                  <w:lang w:val="fi-FI" w:eastAsia="fi-FI"/>
                </w:rPr>
                <w:t>3(n)AA</w:t>
              </w:r>
            </w:ins>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ins w:id="154" w:author="Bo-Han Hsieh" w:date="2022-08-27T15:57:00Z">
              <w:r>
                <w:rPr>
                  <w:rFonts w:eastAsia="新細明體"/>
                </w:rPr>
                <w:t xml:space="preserve"> DC_3(n)AA</w:t>
              </w:r>
              <w:r>
                <w:rPr>
                  <w:rFonts w:eastAsia="新細明體" w:hint="eastAsia"/>
                  <w:vertAlign w:val="superscript"/>
                  <w:lang w:eastAsia="zh-TW"/>
                </w:rPr>
                <w:t>1</w:t>
              </w:r>
            </w:ins>
          </w:p>
        </w:tc>
      </w:tr>
      <w:tr w:rsidR="00CD4BEE" w:rsidTr="00CD4BEE">
        <w:trPr>
          <w:tblHeader/>
          <w:jc w:val="center"/>
          <w:ins w:id="155" w:author="Bo-Han Hsieh" w:date="2022-08-27T15:57:00Z"/>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pPr>
              <w:pStyle w:val="TAL"/>
              <w:rPr>
                <w:ins w:id="156" w:author="Bo-Han Hsieh" w:date="2022-08-27T15:57:00Z"/>
                <w:rFonts w:eastAsia="新細明體"/>
              </w:rPr>
              <w:pPrChange w:id="157" w:author="Bo-Han Hsieh" w:date="2022-08-27T15:57:00Z">
                <w:pPr>
                  <w:pStyle w:val="TAL"/>
                  <w:jc w:val="center"/>
                </w:pPr>
              </w:pPrChange>
            </w:pPr>
            <w:ins w:id="158" w:author="Bo-Han Hsieh" w:date="2022-08-27T15:57:00Z">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ins>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159" w:name="references"/>
      <w:bookmarkStart w:id="160" w:name="_Toc112508334"/>
      <w:bookmarkEnd w:id="159"/>
      <w:r w:rsidRPr="004D3578">
        <w:t>2</w:t>
      </w:r>
      <w:r w:rsidRPr="004D3578">
        <w:tab/>
        <w:t>References</w:t>
      </w:r>
      <w:bookmarkEnd w:id="160"/>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161" w:name="definitions"/>
      <w:bookmarkStart w:id="162" w:name="_Toc112508335"/>
      <w:bookmarkEnd w:id="161"/>
      <w:r w:rsidRPr="004D3578">
        <w:lastRenderedPageBreak/>
        <w:t>3</w:t>
      </w:r>
      <w:r w:rsidRPr="004D3578">
        <w:tab/>
        <w:t>Definitions</w:t>
      </w:r>
      <w:r w:rsidR="00602AEA">
        <w:t xml:space="preserve"> of terms, symbols and abbreviations</w:t>
      </w:r>
      <w:bookmarkEnd w:id="162"/>
    </w:p>
    <w:p w:rsidR="00080512" w:rsidRPr="004D3578" w:rsidRDefault="00080512">
      <w:pPr>
        <w:pStyle w:val="2"/>
      </w:pPr>
      <w:bookmarkStart w:id="163" w:name="_Toc112508336"/>
      <w:r w:rsidRPr="004D3578">
        <w:t>3.1</w:t>
      </w:r>
      <w:r w:rsidRPr="004D3578">
        <w:tab/>
      </w:r>
      <w:r w:rsidR="002B6339">
        <w:t>Terms</w:t>
      </w:r>
      <w:bookmarkEnd w:id="16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64" w:name="_Toc112508337"/>
      <w:r w:rsidRPr="004D3578">
        <w:t>3.2</w:t>
      </w:r>
      <w:r w:rsidRPr="004D3578">
        <w:tab/>
        <w:t>Symbols</w:t>
      </w:r>
      <w:bookmarkEnd w:id="16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65" w:name="_Toc112508338"/>
      <w:r w:rsidRPr="004D3578">
        <w:t>3.3</w:t>
      </w:r>
      <w:r w:rsidRPr="004D3578">
        <w:tab/>
        <w:t>Abbreviations</w:t>
      </w:r>
      <w:bookmarkEnd w:id="16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166" w:name="clause4"/>
      <w:bookmarkStart w:id="167" w:name="_Toc112508339"/>
      <w:bookmarkEnd w:id="166"/>
      <w:r w:rsidRPr="004D3578">
        <w:t>4</w:t>
      </w:r>
      <w:r w:rsidRPr="004D3578">
        <w:tab/>
      </w:r>
      <w:r w:rsidR="001159E4">
        <w:t>Background</w:t>
      </w:r>
      <w:bookmarkEnd w:id="167"/>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168" w:name="_Toc112508340"/>
      <w:r w:rsidRPr="004D3578">
        <w:t>4.</w:t>
      </w:r>
      <w:r w:rsidR="000E296D">
        <w:t>1</w:t>
      </w:r>
      <w:r w:rsidRPr="004D3578">
        <w:tab/>
      </w:r>
      <w:r w:rsidR="000E296D" w:rsidRPr="000E296D">
        <w:t>TR Maintenance</w:t>
      </w:r>
      <w:bookmarkEnd w:id="168"/>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169" w:name="tsgNames"/>
      <w:bookmarkStart w:id="170" w:name="_Toc112508341"/>
      <w:bookmarkEnd w:id="169"/>
      <w:r>
        <w:lastRenderedPageBreak/>
        <w:t>5</w:t>
      </w:r>
      <w:r w:rsidRPr="004D3578">
        <w:tab/>
      </w:r>
      <w:r w:rsidR="00B03FBB" w:rsidRPr="00B03FBB">
        <w:t>DC of 1 LTE band (1DL/1UL) and 1 NR band (1DL/1UL): General Part</w:t>
      </w:r>
      <w:bookmarkEnd w:id="170"/>
    </w:p>
    <w:p w:rsidR="00B03FBB" w:rsidRDefault="00B03FBB" w:rsidP="00B03FBB">
      <w:pPr>
        <w:pStyle w:val="2"/>
        <w:rPr>
          <w:lang w:eastAsia="zh-CN"/>
        </w:rPr>
      </w:pPr>
      <w:bookmarkStart w:id="171" w:name="_Toc518368621"/>
      <w:bookmarkStart w:id="172" w:name="_Toc42512439"/>
      <w:bookmarkStart w:id="173" w:name="_Toc112508342"/>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171"/>
      <w:r>
        <w:rPr>
          <w:lang w:eastAsia="zh-CN"/>
        </w:rPr>
        <w:t>analysis</w:t>
      </w:r>
      <w:bookmarkEnd w:id="172"/>
      <w:bookmarkEnd w:id="173"/>
    </w:p>
    <w:p w:rsidR="00B03FBB" w:rsidRPr="00745D74" w:rsidRDefault="00B03FBB" w:rsidP="00B03FBB">
      <w:pPr>
        <w:pStyle w:val="3"/>
        <w:rPr>
          <w:rFonts w:eastAsia="游明朝"/>
          <w:lang w:eastAsia="ja-JP"/>
        </w:rPr>
      </w:pPr>
      <w:bookmarkStart w:id="174" w:name="_Toc42512440"/>
      <w:bookmarkStart w:id="175" w:name="_Toc11250834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174"/>
      <w:bookmarkEnd w:id="175"/>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762582">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fy_high</w:t>
            </w:r>
            <w:proofErr w:type="spellEnd"/>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
        <w:rPr>
          <w:rFonts w:eastAsia="游明朝"/>
          <w:lang w:eastAsia="ja-JP"/>
        </w:rPr>
      </w:pPr>
      <w:bookmarkStart w:id="176" w:name="_Toc42512441"/>
      <w:bookmarkStart w:id="177" w:name="_Toc11250834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176"/>
      <w:bookmarkEnd w:id="177"/>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178" w:name="_Toc42512442"/>
      <w:bookmarkStart w:id="179" w:name="_Toc112508345"/>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178"/>
      <w:bookmarkEnd w:id="179"/>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76258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roofErr w:type="spellStart"/>
            <w:r w:rsidRPr="00697599">
              <w:rPr>
                <w:rFonts w:ascii="Arial" w:hAnsi="Arial" w:hint="eastAsia"/>
                <w:sz w:val="18"/>
                <w:lang w:val="en-US" w:eastAsia="ko-KR"/>
              </w:rPr>
              <w:t>Beidou</w:t>
            </w:r>
            <w:proofErr w:type="spellEnd"/>
            <w:r w:rsidRPr="0069759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w:t>
      </w:r>
      <w:proofErr w:type="spellStart"/>
      <w:r w:rsidR="001643EB">
        <w:rPr>
          <w:rFonts w:eastAsia="游明朝"/>
          <w:lang w:eastAsia="ja-JP"/>
        </w:rPr>
        <w:t>optionl</w:t>
      </w:r>
      <w:proofErr w:type="spellEnd"/>
      <w:r w:rsidR="001643EB">
        <w:rPr>
          <w:rFonts w:eastAsia="游明朝"/>
          <w:lang w:eastAsia="ja-JP"/>
        </w:rPr>
        <w:t xml:space="preserve">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180" w:name="_Toc42512443"/>
      <w:bookmarkStart w:id="181" w:name="_Toc112508346"/>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180"/>
      <w:bookmarkEnd w:id="181"/>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762582">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w:t>
            </w:r>
            <w:proofErr w:type="spellStart"/>
            <w:r w:rsidRPr="00697599">
              <w:rPr>
                <w:rFonts w:ascii="Arial" w:hAnsi="Arial" w:cs="Arial"/>
                <w:b/>
                <w:sz w:val="18"/>
                <w:lang w:eastAsia="zh-CN"/>
              </w:rPr>
              <w:t>dBm</w:t>
            </w:r>
            <w:proofErr w:type="spellEnd"/>
            <w:r w:rsidRPr="00697599">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proofErr w:type="spellStart"/>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roofErr w:type="spellEnd"/>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 xml:space="preserve">xx, </w:t>
            </w:r>
            <w:proofErr w:type="spellStart"/>
            <w:r w:rsidRPr="00697599">
              <w:rPr>
                <w:rFonts w:ascii="Arial" w:hAnsi="Arial" w:cs="Arial" w:hint="eastAsia"/>
                <w:sz w:val="16"/>
                <w:szCs w:val="16"/>
                <w:lang w:eastAsia="zh-CN"/>
              </w:rPr>
              <w:t>yy</w:t>
            </w:r>
            <w:proofErr w:type="spellEnd"/>
            <w:r w:rsidRPr="00697599">
              <w:rPr>
                <w:rFonts w:ascii="Arial" w:hAnsi="Arial" w:cs="Arial" w:hint="eastAsia"/>
                <w:sz w:val="16"/>
                <w:szCs w:val="16"/>
                <w:lang w:eastAsia="zh-CN"/>
              </w:rPr>
              <w:t xml:space="preserve">, </w:t>
            </w:r>
            <w:proofErr w:type="spellStart"/>
            <w:r w:rsidRPr="00697599">
              <w:rPr>
                <w:rFonts w:ascii="Arial" w:hAnsi="Arial" w:cs="Arial" w:hint="eastAsia"/>
                <w:sz w:val="16"/>
                <w:szCs w:val="16"/>
                <w:lang w:eastAsia="zh-CN"/>
              </w:rPr>
              <w:t>zz</w:t>
            </w:r>
            <w:proofErr w:type="spellEnd"/>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 xml:space="preserve">NR band </w:t>
            </w:r>
            <w:proofErr w:type="spellStart"/>
            <w:r w:rsidRPr="00697599">
              <w:rPr>
                <w:rFonts w:ascii="Arial" w:hAnsi="Arial" w:cs="Arial"/>
                <w:sz w:val="16"/>
                <w:szCs w:val="16"/>
                <w:lang w:eastAsia="zh-CN"/>
              </w:rPr>
              <w:t>aa</w:t>
            </w:r>
            <w:proofErr w:type="spellEnd"/>
            <w:r w:rsidRPr="00697599">
              <w:rPr>
                <w:rFonts w:ascii="Arial" w:hAnsi="Arial" w:cs="Arial"/>
                <w:sz w:val="16"/>
                <w:szCs w:val="16"/>
                <w:lang w:eastAsia="zh-CN"/>
              </w:rPr>
              <w:t>,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182" w:name="_Toc42512444"/>
      <w:bookmarkStart w:id="183" w:name="_Toc11250834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182"/>
      <w:bookmarkEnd w:id="183"/>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62582">
      <w:pPr>
        <w:pStyle w:val="B1"/>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62582">
      <w:pPr>
        <w:pStyle w:val="B1"/>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62582">
      <w:pPr>
        <w:pStyle w:val="B1"/>
        <w:rPr>
          <w:lang w:eastAsia="zh-TW"/>
        </w:rPr>
      </w:pPr>
      <w:r>
        <w:rPr>
          <w:rFonts w:hint="eastAsia"/>
          <w:lang w:eastAsia="zh-TW"/>
        </w:rPr>
        <w:t xml:space="preserve">- </w:t>
      </w:r>
      <w:r w:rsidR="00A92D4A">
        <w:t>MSD for E-UTRA and FR2 NR bands of inter-band DC combinations is set to N/A.</w:t>
      </w:r>
    </w:p>
    <w:p w:rsidR="00A92D4A" w:rsidRDefault="00762582" w:rsidP="00762582">
      <w:pPr>
        <w:pStyle w:val="B1"/>
      </w:pPr>
      <w:r>
        <w:rPr>
          <w:rFonts w:hint="eastAsia"/>
          <w:lang w:eastAsia="zh-TW"/>
        </w:rPr>
        <w:t xml:space="preserve">- </w:t>
      </w:r>
      <w:proofErr w:type="spellStart"/>
      <w:r w:rsidR="00A92D4A" w:rsidRPr="00AE4694">
        <w:t>Δ</w:t>
      </w:r>
      <w:r w:rsidR="00A92D4A" w:rsidRPr="00695637">
        <w:rPr>
          <w:rFonts w:eastAsia="游明朝"/>
          <w:lang w:eastAsia="ja-JP"/>
        </w:rPr>
        <w:t>T</w:t>
      </w:r>
      <w:r w:rsidR="00A92D4A" w:rsidRPr="00695637">
        <w:rPr>
          <w:vertAlign w:val="subscript"/>
        </w:rPr>
        <w:t>IB,c</w:t>
      </w:r>
      <w:proofErr w:type="spellEnd"/>
      <w:r w:rsidR="00A92D4A" w:rsidRPr="00695637">
        <w:rPr>
          <w:rFonts w:eastAsia="游明朝" w:hint="eastAsia"/>
          <w:lang w:eastAsia="ja-JP"/>
        </w:rPr>
        <w:t xml:space="preserve"> and</w:t>
      </w:r>
      <w:r w:rsidR="00A92D4A" w:rsidRPr="00695637">
        <w:rPr>
          <w:rFonts w:eastAsia="游明朝"/>
          <w:lang w:eastAsia="ja-JP"/>
        </w:rPr>
        <w:t xml:space="preserve"> </w:t>
      </w:r>
      <w:proofErr w:type="spellStart"/>
      <w:r w:rsidR="00A92D4A" w:rsidRPr="00AE4694">
        <w:t>Δ</w:t>
      </w:r>
      <w:r w:rsidR="00A92D4A" w:rsidRPr="00695637">
        <w:rPr>
          <w:rFonts w:eastAsia="游明朝" w:hint="eastAsia"/>
          <w:lang w:eastAsia="ja-JP"/>
        </w:rPr>
        <w:t>R</w:t>
      </w:r>
      <w:r w:rsidR="00A92D4A" w:rsidRPr="00695637">
        <w:rPr>
          <w:vertAlign w:val="subscript"/>
        </w:rPr>
        <w:t>IB,c</w:t>
      </w:r>
      <w:proofErr w:type="spellEnd"/>
      <w:r w:rsidR="00A92D4A" w:rsidRPr="00695637">
        <w:rPr>
          <w:vertAlign w:val="subscript"/>
        </w:rPr>
        <w:t xml:space="preserve"> </w:t>
      </w:r>
      <w:r w:rsidR="00A92D4A">
        <w:t>for</w:t>
      </w:r>
      <w:r w:rsidR="00A92D4A" w:rsidRPr="006524F9">
        <w:t xml:space="preserve"> E-UTRA and FR2 NR bands of inter-band EN-DC combinations is set to zero.</w:t>
      </w:r>
    </w:p>
    <w:p w:rsidR="00A92D4A" w:rsidRDefault="00A92D4A" w:rsidP="00A92D4A">
      <w:pPr>
        <w:pStyle w:val="1"/>
      </w:pPr>
      <w:bookmarkStart w:id="184" w:name="_Toc518368622"/>
      <w:bookmarkStart w:id="185" w:name="_Toc42512445"/>
      <w:bookmarkStart w:id="186" w:name="_Toc112508348"/>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184"/>
      <w:bookmarkEnd w:id="185"/>
      <w:bookmarkEnd w:id="186"/>
    </w:p>
    <w:p w:rsidR="00A92D4A" w:rsidRDefault="00A92D4A" w:rsidP="00A92D4A">
      <w:pPr>
        <w:pStyle w:val="2"/>
        <w:rPr>
          <w:lang w:eastAsia="ja-JP"/>
        </w:rPr>
      </w:pPr>
      <w:bookmarkStart w:id="187" w:name="_Toc42512446"/>
      <w:bookmarkStart w:id="188" w:name="_Toc11250834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187"/>
      <w:bookmarkEnd w:id="188"/>
    </w:p>
    <w:p w:rsidR="00A92D4A" w:rsidRDefault="00A92D4A" w:rsidP="00A92D4A">
      <w:pPr>
        <w:pStyle w:val="3"/>
        <w:rPr>
          <w:rFonts w:eastAsia="MS Mincho"/>
          <w:lang w:eastAsia="ja-JP"/>
        </w:rPr>
      </w:pPr>
      <w:bookmarkStart w:id="189" w:name="_Toc494295560"/>
      <w:bookmarkStart w:id="190" w:name="_Toc495923660"/>
      <w:bookmarkStart w:id="191" w:name="_Toc500344913"/>
      <w:bookmarkStart w:id="192" w:name="_Toc507677786"/>
      <w:bookmarkStart w:id="193" w:name="_Toc512349564"/>
      <w:bookmarkStart w:id="194" w:name="_Toc42512447"/>
      <w:bookmarkStart w:id="195" w:name="_Toc112508350"/>
      <w:r w:rsidRPr="00697599">
        <w:t>6.</w:t>
      </w:r>
      <w:r>
        <w:rPr>
          <w:rFonts w:hint="eastAsia"/>
          <w:lang w:eastAsia="zh-CN"/>
        </w:rPr>
        <w:t>1.</w:t>
      </w:r>
      <w:r>
        <w:rPr>
          <w:lang w:eastAsia="zh-CN"/>
        </w:rPr>
        <w:t>1</w:t>
      </w:r>
      <w:r w:rsidRPr="00697599">
        <w:tab/>
      </w:r>
      <w:proofErr w:type="spellStart"/>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189"/>
      <w:bookmarkEnd w:id="190"/>
      <w:bookmarkEnd w:id="191"/>
      <w:bookmarkEnd w:id="192"/>
      <w:bookmarkEnd w:id="193"/>
      <w:bookmarkEnd w:id="194"/>
      <w:r>
        <w:rPr>
          <w:rFonts w:eastAsia="MS Mincho"/>
          <w:lang w:eastAsia="ja-JP"/>
        </w:rPr>
        <w:t>Y</w:t>
      </w:r>
      <w:bookmarkEnd w:id="195"/>
      <w:proofErr w:type="spellEnd"/>
    </w:p>
    <w:p w:rsidR="00A92D4A" w:rsidRDefault="00A92D4A" w:rsidP="00A92D4A">
      <w:pPr>
        <w:pStyle w:val="4"/>
        <w:rPr>
          <w:rFonts w:eastAsia="MS Mincho"/>
          <w:lang w:eastAsia="ja-JP"/>
        </w:rPr>
      </w:pPr>
      <w:bookmarkStart w:id="196" w:name="_Toc494295561"/>
      <w:bookmarkStart w:id="197" w:name="_Toc495923661"/>
      <w:bookmarkStart w:id="198" w:name="_Toc500344914"/>
      <w:bookmarkStart w:id="199" w:name="_Toc507677787"/>
      <w:bookmarkStart w:id="200"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196"/>
      <w:bookmarkEnd w:id="197"/>
      <w:bookmarkEnd w:id="198"/>
      <w:bookmarkEnd w:id="199"/>
      <w:bookmarkEnd w:id="200"/>
    </w:p>
    <w:p w:rsidR="00EF7AE8" w:rsidRPr="00EF7AE8" w:rsidRDefault="00EF7AE8" w:rsidP="00EF7AE8">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762582">
      <w:pPr>
        <w:pStyle w:val="TH"/>
        <w:rPr>
          <w:rFonts w:eastAsia="Yu Mincho"/>
          <w:sz w:val="28"/>
          <w:szCs w:val="28"/>
          <w:lang w:val="en-US" w:eastAsia="ja-JP"/>
        </w:rPr>
      </w:pPr>
      <w:r w:rsidRPr="00697599">
        <w:lastRenderedPageBreak/>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004497">
            <w:pPr>
              <w:pStyle w:val="TAH"/>
              <w:rPr>
                <w:lang w:eastAsia="fi-FI"/>
              </w:rPr>
            </w:pPr>
            <w:bookmarkStart w:id="201" w:name="_Hlk516090533"/>
            <w:r w:rsidRPr="00E062F1">
              <w:rPr>
                <w:lang w:eastAsia="fi-FI"/>
              </w:rPr>
              <w:t>EN-DC</w:t>
            </w:r>
          </w:p>
          <w:p w:rsidR="00A92D4A" w:rsidRPr="00E062F1" w:rsidRDefault="00A92D4A" w:rsidP="00004497">
            <w:pPr>
              <w:pStyle w:val="TAH"/>
              <w:rPr>
                <w:lang w:eastAsia="fi-FI"/>
              </w:rPr>
            </w:pPr>
            <w:r w:rsidRPr="00E062F1">
              <w:rPr>
                <w:lang w:eastAsia="fi-FI"/>
              </w:rPr>
              <w:t>configuration</w:t>
            </w:r>
          </w:p>
        </w:tc>
        <w:tc>
          <w:tcPr>
            <w:tcW w:w="2280" w:type="dxa"/>
            <w:vAlign w:val="center"/>
          </w:tcPr>
          <w:p w:rsidR="00A92D4A" w:rsidRPr="00E062F1" w:rsidRDefault="00A92D4A" w:rsidP="00004497">
            <w:pPr>
              <w:pStyle w:val="TAH"/>
              <w:rPr>
                <w:lang w:eastAsia="fi-FI"/>
              </w:rPr>
            </w:pPr>
            <w:r w:rsidRPr="00E062F1">
              <w:rPr>
                <w:lang w:eastAsia="fi-FI"/>
              </w:rPr>
              <w:t>Uplink EN-DC</w:t>
            </w:r>
          </w:p>
          <w:p w:rsidR="00A92D4A" w:rsidRPr="00E062F1" w:rsidDel="00C35823" w:rsidRDefault="00A92D4A" w:rsidP="0035219F">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004497">
            <w:pPr>
              <w:pStyle w:val="TAH"/>
              <w:rPr>
                <w:lang w:eastAsia="fi-FI"/>
              </w:rPr>
            </w:pPr>
            <w:r w:rsidRPr="00E062F1">
              <w:rPr>
                <w:lang w:eastAsia="fi-FI"/>
              </w:rPr>
              <w:t>Single UL allowed</w:t>
            </w:r>
          </w:p>
        </w:tc>
      </w:tr>
      <w:bookmarkEnd w:id="201"/>
      <w:tr w:rsidR="00A92D4A" w:rsidRPr="00E062F1" w:rsidTr="00004497">
        <w:trPr>
          <w:trHeight w:val="47"/>
          <w:jc w:val="center"/>
        </w:trPr>
        <w:tc>
          <w:tcPr>
            <w:tcW w:w="2537" w:type="dxa"/>
            <w:shd w:val="clear" w:color="auto" w:fill="auto"/>
            <w:vAlign w:val="center"/>
          </w:tcPr>
          <w:p w:rsidR="00A92D4A" w:rsidRPr="0035219F" w:rsidRDefault="0035219F" w:rsidP="00004497">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280" w:type="dxa"/>
            <w:vAlign w:val="center"/>
          </w:tcPr>
          <w:p w:rsidR="00A92D4A" w:rsidRPr="0035219F" w:rsidRDefault="0035219F" w:rsidP="00004497">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738" w:type="dxa"/>
            <w:shd w:val="clear" w:color="auto" w:fill="auto"/>
            <w:vAlign w:val="center"/>
          </w:tcPr>
          <w:p w:rsidR="00A92D4A" w:rsidRPr="0035219F" w:rsidRDefault="00A92D4A" w:rsidP="00004497">
            <w:pPr>
              <w:pStyle w:val="TAC"/>
              <w:rPr>
                <w:lang w:eastAsia="fi-FI"/>
              </w:rPr>
            </w:pPr>
          </w:p>
        </w:tc>
      </w:tr>
      <w:tr w:rsidR="001F678F" w:rsidRPr="00E062F1" w:rsidTr="007D6A6A">
        <w:trPr>
          <w:trHeight w:val="47"/>
          <w:jc w:val="center"/>
        </w:trPr>
        <w:tc>
          <w:tcPr>
            <w:tcW w:w="7555" w:type="dxa"/>
            <w:gridSpan w:val="3"/>
            <w:shd w:val="clear" w:color="auto" w:fill="auto"/>
            <w:vAlign w:val="center"/>
          </w:tcPr>
          <w:p w:rsidR="001F678F" w:rsidRPr="0035219F" w:rsidRDefault="001F678F" w:rsidP="001F678F">
            <w:pPr>
              <w:pStyle w:val="TAC"/>
              <w:jc w:val="left"/>
              <w:rPr>
                <w:lang w:eastAsia="zh-TW"/>
              </w:rPr>
            </w:pPr>
            <w:r>
              <w:rPr>
                <w:rFonts w:hint="eastAsia"/>
                <w:lang w:eastAsia="zh-TW"/>
              </w:rPr>
              <w:t>NOTE X:</w:t>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Default="00A92D4A" w:rsidP="00A92D4A">
      <w:pPr>
        <w:pStyle w:val="4"/>
        <w:rPr>
          <w:lang w:eastAsia="zh-CN"/>
        </w:rPr>
      </w:pPr>
      <w:bookmarkStart w:id="202"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02"/>
    </w:p>
    <w:p w:rsidR="00EF7AE8" w:rsidRPr="00EF7AE8" w:rsidRDefault="00EF7AE8" w:rsidP="0035219F">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35219F">
      <w:pPr>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762582">
      <w:pPr>
        <w:pStyle w:val="TH"/>
        <w:rPr>
          <w:rFonts w:eastAsia="游明朝"/>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Power class 3</w:t>
            </w:r>
          </w:p>
          <w:p w:rsidR="00A92D4A" w:rsidRDefault="00A92D4A" w:rsidP="00004497">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Tolerance</w:t>
            </w:r>
          </w:p>
          <w:p w:rsidR="00A92D4A" w:rsidRDefault="00A92D4A" w:rsidP="00004497">
            <w:pPr>
              <w:pStyle w:val="TAH"/>
              <w:rPr>
                <w:rFonts w:eastAsia="MS Mincho"/>
              </w:rPr>
            </w:pPr>
            <w:r>
              <w:rPr>
                <w:rFonts w:eastAsia="MS Mincho"/>
              </w:rPr>
              <w:t>(dB)</w:t>
            </w:r>
          </w:p>
        </w:tc>
      </w:tr>
      <w:tr w:rsidR="00A92D4A"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004497">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r>
    </w:tbl>
    <w:p w:rsidR="00A92D4A" w:rsidRDefault="00A92D4A" w:rsidP="00B03FBB"/>
    <w:p w:rsidR="00A92D4A" w:rsidRDefault="00A92D4A" w:rsidP="00A92D4A">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EF7AE8">
      <w:pPr>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762582">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00449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vMerge w:val="restart"/>
            <w:tcBorders>
              <w:top w:val="single" w:sz="4" w:space="0" w:color="auto"/>
              <w:left w:val="single" w:sz="4" w:space="0" w:color="auto"/>
              <w:right w:val="single" w:sz="4" w:space="0" w:color="auto"/>
            </w:tcBorders>
            <w:vAlign w:val="center"/>
          </w:tcPr>
          <w:p w:rsidR="00A92D4A" w:rsidRPr="00A919BF" w:rsidRDefault="0035219F" w:rsidP="00004497">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919" w:type="dxa"/>
            <w:tcBorders>
              <w:top w:val="nil"/>
              <w:left w:val="nil"/>
              <w:bottom w:val="single" w:sz="4" w:space="0" w:color="auto"/>
              <w:right w:val="single" w:sz="4" w:space="0" w:color="auto"/>
            </w:tcBorders>
            <w:vAlign w:val="bottom"/>
          </w:tcPr>
          <w:p w:rsidR="00A92D4A" w:rsidRPr="0035219F" w:rsidRDefault="0035219F" w:rsidP="0035219F">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vMerge/>
            <w:tcBorders>
              <w:left w:val="single" w:sz="4" w:space="0" w:color="auto"/>
              <w:right w:val="single" w:sz="4" w:space="0" w:color="auto"/>
            </w:tcBorders>
          </w:tcPr>
          <w:p w:rsidR="00A92D4A" w:rsidRPr="00A919BF" w:rsidRDefault="00A92D4A" w:rsidP="00004497">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004497">
            <w:pPr>
              <w:keepNext/>
              <w:keepLines/>
              <w:spacing w:after="0"/>
              <w:rPr>
                <w:rFonts w:ascii="Arial" w:hAnsi="Arial" w:cs="Arial"/>
                <w:sz w:val="16"/>
                <w:szCs w:val="16"/>
                <w:lang w:eastAsia="ja-JP"/>
              </w:rPr>
            </w:pPr>
            <w:r w:rsidRPr="0035219F">
              <w:rPr>
                <w:rFonts w:ascii="Arial" w:hAnsi="Arial" w:cs="Arial"/>
                <w:sz w:val="16"/>
                <w:szCs w:val="16"/>
                <w:lang w:eastAsia="ja-JP"/>
              </w:rPr>
              <w:t xml:space="preserve">NR band </w:t>
            </w:r>
            <w:proofErr w:type="spellStart"/>
            <w:r w:rsidRPr="0035219F">
              <w:rPr>
                <w:rFonts w:ascii="Arial" w:hAnsi="Arial" w:cs="Arial"/>
                <w:sz w:val="16"/>
                <w:szCs w:val="16"/>
                <w:lang w:eastAsia="ja-JP"/>
              </w:rPr>
              <w:t>aa</w:t>
            </w:r>
            <w:proofErr w:type="spellEnd"/>
            <w:r w:rsidRPr="0035219F">
              <w:rPr>
                <w:rFonts w:ascii="Arial" w:hAnsi="Arial" w:cs="Arial"/>
                <w:sz w:val="16"/>
                <w:szCs w:val="16"/>
                <w:lang w:eastAsia="ja-JP"/>
              </w:rPr>
              <w:t>, bb, cc</w:t>
            </w:r>
          </w:p>
        </w:tc>
        <w:tc>
          <w:tcPr>
            <w:tcW w:w="951"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35219F">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Pr="00697599" w:rsidRDefault="00A92D4A" w:rsidP="00A92D4A">
      <w:pPr>
        <w:pStyle w:val="4"/>
        <w:rPr>
          <w:lang w:eastAsia="zh-CN"/>
        </w:rPr>
      </w:pPr>
      <w:bookmarkStart w:id="203" w:name="_Toc494295563"/>
      <w:bookmarkStart w:id="204" w:name="_Toc495923663"/>
      <w:bookmarkStart w:id="205" w:name="_Toc500344916"/>
      <w:bookmarkStart w:id="206" w:name="_Toc507677789"/>
      <w:bookmarkStart w:id="207" w:name="_Toc512349567"/>
      <w:r>
        <w:rPr>
          <w:lang w:eastAsia="zh-CN"/>
        </w:rPr>
        <w:t>6.1.1.</w:t>
      </w:r>
      <w:r w:rsidR="0003049F">
        <w:rPr>
          <w:rFonts w:hint="eastAsia"/>
          <w:lang w:eastAsia="zh-TW"/>
        </w:rPr>
        <w:t>4</w:t>
      </w:r>
      <w:r w:rsidRPr="00697599">
        <w:rPr>
          <w:lang w:eastAsia="zh-CN"/>
        </w:rPr>
        <w:tab/>
      </w:r>
      <w:bookmarkEnd w:id="203"/>
      <w:bookmarkEnd w:id="204"/>
      <w:bookmarkEnd w:id="205"/>
      <w:bookmarkEnd w:id="206"/>
      <w:bookmarkEnd w:id="207"/>
      <w:r>
        <w:rPr>
          <w:lang w:eastAsia="zh-CN"/>
        </w:rPr>
        <w:t>MSD analysis for DC</w:t>
      </w:r>
    </w:p>
    <w:p w:rsidR="0035219F" w:rsidRPr="0035219F" w:rsidRDefault="0035219F" w:rsidP="0035219F">
      <w:pPr>
        <w:rPr>
          <w:i/>
          <w:color w:val="0033CC"/>
        </w:rPr>
      </w:pPr>
      <w:r w:rsidRPr="00A92D4A">
        <w:rPr>
          <w:i/>
          <w:color w:val="0033CC"/>
        </w:rPr>
        <w:t xml:space="preserve">&lt; Editor’s note: </w:t>
      </w:r>
      <w:r w:rsidR="00EF7AE8">
        <w:rPr>
          <w:i/>
          <w:color w:val="0033CC"/>
        </w:rPr>
        <w:t xml:space="preserve">for the MSD table of </w:t>
      </w:r>
      <w:r w:rsidR="00EF7AE8" w:rsidRPr="00EF7AE8">
        <w:rPr>
          <w:i/>
          <w:color w:val="0033CC"/>
        </w:rPr>
        <w:t>UL harmonic interference, harmon</w:t>
      </w:r>
      <w:r w:rsidR="00EF7AE8">
        <w:rPr>
          <w:i/>
          <w:color w:val="0033CC"/>
        </w:rPr>
        <w:t>ic mixing, cross band isolation and IMD, please</w:t>
      </w:r>
      <w:r w:rsidR="00EF7AE8" w:rsidRPr="00EF7AE8">
        <w:rPr>
          <w:i/>
          <w:color w:val="0033CC"/>
        </w:rPr>
        <w:t xml:space="preserve"> use the same table format as in TS 38.101-3</w:t>
      </w:r>
      <w:r w:rsidRPr="00A92D4A">
        <w:rPr>
          <w:i/>
          <w:color w:val="0033CC"/>
        </w:rPr>
        <w:t>&gt;</w:t>
      </w:r>
    </w:p>
    <w:p w:rsidR="00A92D4A" w:rsidRPr="0035219F" w:rsidRDefault="00A92D4A" w:rsidP="00B03FBB"/>
    <w:p w:rsidR="00A92D4A" w:rsidRPr="00697599" w:rsidRDefault="00A92D4A" w:rsidP="00A92D4A">
      <w:pPr>
        <w:pStyle w:val="4"/>
        <w:rPr>
          <w:lang w:eastAsia="zh-CN"/>
        </w:rPr>
      </w:pPr>
      <w:bookmarkStart w:id="208" w:name="_Toc494295564"/>
      <w:bookmarkStart w:id="209" w:name="_Toc495923664"/>
      <w:bookmarkStart w:id="210" w:name="_Toc500344917"/>
      <w:bookmarkStart w:id="211" w:name="_Toc507677790"/>
      <w:bookmarkStart w:id="212"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08"/>
      <w:bookmarkEnd w:id="209"/>
      <w:bookmarkEnd w:id="210"/>
      <w:bookmarkEnd w:id="211"/>
      <w:bookmarkEnd w:id="212"/>
    </w:p>
    <w:p w:rsidR="00A92D4A" w:rsidRPr="0086265D" w:rsidRDefault="0086265D" w:rsidP="00B03FBB">
      <w:pPr>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 the table below is from the latest Rel.17 38.101-3, note that the table format might be changed in Rel.18.</w:t>
      </w:r>
      <w:r w:rsidRPr="0086265D">
        <w:rPr>
          <w:i/>
          <w:color w:val="0033CC"/>
        </w:rPr>
        <w:t xml:space="preserve"> </w:t>
      </w:r>
      <w:r w:rsidRPr="00A92D4A">
        <w:rPr>
          <w:i/>
          <w:color w:val="0033CC"/>
        </w:rPr>
        <w:t>&gt;</w:t>
      </w:r>
    </w:p>
    <w:p w:rsidR="00A92D4A" w:rsidRPr="00802E82" w:rsidRDefault="00A92D4A" w:rsidP="00762582">
      <w:pPr>
        <w:pStyle w:val="TH"/>
        <w:rPr>
          <w:lang w:eastAsia="zh-CN"/>
        </w:rPr>
      </w:pPr>
      <w:r w:rsidRPr="00802E82">
        <w:rPr>
          <w:lang w:eastAsia="zh-CN"/>
        </w:rPr>
        <w:lastRenderedPageBreak/>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049"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49" w:type="dxa"/>
            <w:vAlign w:val="center"/>
          </w:tcPr>
          <w:p w:rsidR="00A92D4A" w:rsidRPr="0035219F" w:rsidRDefault="00A92D4A" w:rsidP="00004497">
            <w:pPr>
              <w:keepNext/>
              <w:keepLines/>
              <w:spacing w:after="0"/>
              <w:jc w:val="center"/>
              <w:rPr>
                <w:rFonts w:ascii="Arial" w:hAnsi="Arial" w:cs="Arial"/>
                <w:sz w:val="18"/>
                <w:lang w:val="en-US" w:eastAsia="zh-CN"/>
              </w:rPr>
            </w:pP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35219F" w:rsidRDefault="0035219F" w:rsidP="00A92D4A">
      <w:pPr>
        <w:keepNext/>
        <w:keepLines/>
        <w:spacing w:before="60"/>
        <w:jc w:val="center"/>
        <w:rPr>
          <w:rFonts w:ascii="Arial" w:hAnsi="Arial"/>
          <w:b/>
          <w:lang w:eastAsia="zh-CN"/>
        </w:rPr>
      </w:pPr>
    </w:p>
    <w:p w:rsidR="00A92D4A" w:rsidRPr="00802E82" w:rsidRDefault="00A92D4A" w:rsidP="00762582">
      <w:pPr>
        <w:pStyle w:val="TH"/>
        <w:rPr>
          <w:lang w:eastAsia="zh-CN"/>
        </w:rPr>
      </w:pPr>
      <w:r w:rsidRPr="00802E82">
        <w:rPr>
          <w:lang w:eastAsia="zh-CN"/>
        </w:rPr>
        <w:t xml:space="preserve">Table </w:t>
      </w:r>
      <w:r>
        <w:rPr>
          <w:lang w:eastAsia="zh-CN"/>
        </w:rPr>
        <w:t>6.1.1.</w:t>
      </w:r>
      <w:r w:rsidR="007C7AD5">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052"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52" w:type="dxa"/>
            <w:vAlign w:val="center"/>
          </w:tcPr>
          <w:p w:rsidR="00A92D4A" w:rsidRPr="0035219F" w:rsidRDefault="00A92D4A" w:rsidP="00004497">
            <w:pPr>
              <w:keepNext/>
              <w:keepLines/>
              <w:spacing w:after="0"/>
              <w:jc w:val="center"/>
              <w:rPr>
                <w:rFonts w:ascii="Arial" w:hAnsi="Arial" w:cs="Arial"/>
                <w:sz w:val="18"/>
                <w:lang w:val="en-US" w:eastAsia="zh-CN"/>
              </w:rPr>
            </w:pP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A92D4A" w:rsidRPr="0086265D" w:rsidRDefault="00A92D4A" w:rsidP="00B03FBB"/>
    <w:p w:rsidR="00A92D4A" w:rsidRDefault="00A92D4A" w:rsidP="00A92D4A">
      <w:pPr>
        <w:pStyle w:val="4"/>
        <w:rPr>
          <w:lang w:eastAsia="ja-JP"/>
        </w:rPr>
      </w:pPr>
      <w:r>
        <w:rPr>
          <w:lang w:eastAsia="ja-JP"/>
        </w:rPr>
        <w:t>6.1</w:t>
      </w:r>
      <w:r w:rsidRPr="009328CD">
        <w:rPr>
          <w:lang w:eastAsia="ja-JP"/>
        </w:rPr>
        <w:t>.</w:t>
      </w:r>
      <w:r w:rsidR="0035219F">
        <w:rPr>
          <w:lang w:eastAsia="ja-JP"/>
        </w:rPr>
        <w:t>1</w:t>
      </w:r>
      <w:r>
        <w:rPr>
          <w:lang w:eastAsia="ja-JP"/>
        </w:rPr>
        <w:t>.</w:t>
      </w:r>
      <w:r w:rsidR="0003049F">
        <w:rPr>
          <w:rFonts w:hint="eastAsia"/>
          <w:lang w:eastAsia="zh-TW"/>
        </w:rPr>
        <w:t>6</w:t>
      </w:r>
      <w:r>
        <w:rPr>
          <w:lang w:eastAsia="ja-JP"/>
        </w:rPr>
        <w:tab/>
      </w:r>
      <w:r>
        <w:rPr>
          <w:lang w:eastAsia="ja-JP"/>
        </w:rPr>
        <w:tab/>
        <w:t>Self-interference analysis</w:t>
      </w:r>
    </w:p>
    <w:p w:rsidR="00A92D4A" w:rsidRPr="00A92D4A" w:rsidRDefault="00A92D4A" w:rsidP="00B03FBB">
      <w:pPr>
        <w:rPr>
          <w:i/>
          <w:color w:val="0033CC"/>
        </w:rPr>
      </w:pPr>
      <w:r w:rsidRPr="00A92D4A">
        <w:rPr>
          <w:i/>
          <w:color w:val="0033CC"/>
        </w:rPr>
        <w:t>&lt; Editor’s note: this section is optional</w:t>
      </w:r>
      <w:r>
        <w:rPr>
          <w:i/>
          <w:color w:val="0033CC"/>
        </w:rPr>
        <w:t>.</w:t>
      </w:r>
      <w:r w:rsidRPr="00A92D4A">
        <w:rPr>
          <w:i/>
          <w:color w:val="0033CC"/>
        </w:rPr>
        <w:t xml:space="preserve"> &gt;</w:t>
      </w:r>
    </w:p>
    <w:p w:rsidR="00A92D4A" w:rsidRDefault="00A92D4A" w:rsidP="00B03FBB"/>
    <w:p w:rsidR="00A92D4A" w:rsidRDefault="00A92D4A">
      <w:pPr>
        <w:spacing w:after="0"/>
      </w:pPr>
      <w:r>
        <w:br w:type="page"/>
      </w:r>
    </w:p>
    <w:p w:rsidR="00A92D4A" w:rsidRDefault="00A92D4A" w:rsidP="00A92D4A">
      <w:pPr>
        <w:pStyle w:val="2"/>
        <w:rPr>
          <w:lang w:eastAsia="ja-JP"/>
        </w:rPr>
      </w:pPr>
      <w:bookmarkStart w:id="213" w:name="_Toc112508351"/>
      <w:r w:rsidRPr="00697599">
        <w:lastRenderedPageBreak/>
        <w:t>6.</w:t>
      </w:r>
      <w:r>
        <w:rPr>
          <w:lang w:eastAsia="ja-JP"/>
        </w:rPr>
        <w:t>2</w:t>
      </w:r>
      <w:r w:rsidRPr="00697599">
        <w:tab/>
      </w:r>
      <w:r w:rsidR="0035219F">
        <w:rPr>
          <w:lang w:eastAsia="ja-JP"/>
        </w:rPr>
        <w:t xml:space="preserve">Inter-band </w:t>
      </w:r>
      <w:r>
        <w:rPr>
          <w:lang w:eastAsia="ja-JP"/>
        </w:rPr>
        <w:t>DC within FR2</w:t>
      </w:r>
      <w:bookmarkEnd w:id="213"/>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214" w:name="_Toc112508352"/>
      <w:r>
        <w:rPr>
          <w:rFonts w:hint="eastAsia"/>
          <w:lang w:eastAsia="zh-TW"/>
        </w:rPr>
        <w:t>6</w:t>
      </w:r>
      <w:r>
        <w:t>.</w:t>
      </w:r>
      <w:r>
        <w:rPr>
          <w:lang w:eastAsia="zh-TW"/>
        </w:rPr>
        <w:t>2</w:t>
      </w:r>
      <w:r>
        <w:rPr>
          <w:rFonts w:hint="eastAsia"/>
          <w:lang w:eastAsia="zh-TW"/>
        </w:rPr>
        <w:t>.1</w:t>
      </w:r>
      <w:r>
        <w:tab/>
      </w:r>
      <w:proofErr w:type="spellStart"/>
      <w:r>
        <w:rPr>
          <w:rFonts w:hint="eastAsia"/>
          <w:lang w:eastAsia="zh-TW"/>
        </w:rPr>
        <w:t>DC_</w:t>
      </w:r>
      <w:r>
        <w:rPr>
          <w:lang w:eastAsia="zh-TW"/>
        </w:rPr>
        <w:t>X_nY</w:t>
      </w:r>
      <w:bookmarkEnd w:id="214"/>
      <w:proofErr w:type="spellEnd"/>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215" w:name="_Toc42512604"/>
      <w:bookmarkStart w:id="216" w:name="_Toc112508353"/>
      <w:r w:rsidRPr="00697599">
        <w:lastRenderedPageBreak/>
        <w:t>6.</w:t>
      </w:r>
      <w:r>
        <w:rPr>
          <w:lang w:eastAsia="ja-JP"/>
        </w:rPr>
        <w:t>3</w:t>
      </w:r>
      <w:r w:rsidRPr="00697599">
        <w:tab/>
      </w:r>
      <w:r>
        <w:rPr>
          <w:lang w:eastAsia="ja-JP"/>
        </w:rPr>
        <w:t>Intra-band contiguous DC</w:t>
      </w:r>
      <w:bookmarkEnd w:id="215"/>
      <w:bookmarkEnd w:id="216"/>
    </w:p>
    <w:p w:rsidR="00CD4BEE" w:rsidRDefault="00CD4BEE" w:rsidP="00CD4BEE">
      <w:pPr>
        <w:pStyle w:val="3"/>
        <w:spacing w:after="240"/>
        <w:rPr>
          <w:ins w:id="217" w:author="Bo-Han Hsieh" w:date="2022-08-27T15:56:00Z"/>
        </w:rPr>
      </w:pPr>
      <w:bookmarkStart w:id="218" w:name="_Toc81156382"/>
      <w:bookmarkStart w:id="219" w:name="_Toc112508354"/>
      <w:bookmarkStart w:id="220" w:name="_Toc42512610"/>
      <w:ins w:id="221" w:author="Bo-Han Hsieh" w:date="2022-08-27T15:56:00Z">
        <w:r>
          <w:rPr>
            <w:rFonts w:hint="eastAsia"/>
          </w:rPr>
          <w:t>6.3.1.1</w:t>
        </w:r>
        <w:r>
          <w:tab/>
          <w:t xml:space="preserve"> </w:t>
        </w:r>
        <w:r>
          <w:rPr>
            <w:rFonts w:hint="eastAsia"/>
          </w:rPr>
          <w:t>DC_</w:t>
        </w:r>
        <w:proofErr w:type="gramStart"/>
        <w:r>
          <w:t>3(</w:t>
        </w:r>
        <w:proofErr w:type="gramEnd"/>
        <w:r>
          <w:t>n)</w:t>
        </w:r>
        <w:bookmarkEnd w:id="218"/>
        <w:bookmarkEnd w:id="219"/>
      </w:ins>
    </w:p>
    <w:p w:rsidR="00CD4BEE" w:rsidRPr="00D648E7" w:rsidRDefault="00CD4BEE" w:rsidP="00CD4BEE">
      <w:pPr>
        <w:pStyle w:val="4"/>
        <w:rPr>
          <w:ins w:id="222" w:author="Bo-Han Hsieh" w:date="2022-08-27T15:56:00Z"/>
        </w:rPr>
      </w:pPr>
      <w:ins w:id="223" w:author="Bo-Han Hsieh" w:date="2022-08-27T15:56:00Z">
        <w:r w:rsidRPr="00D648E7">
          <w:t>6.3.</w:t>
        </w:r>
        <w:r w:rsidRPr="00D648E7">
          <w:rPr>
            <w:rFonts w:hint="eastAsia"/>
          </w:rPr>
          <w:t>1.1</w:t>
        </w:r>
        <w:r w:rsidRPr="00D648E7">
          <w:tab/>
          <w:t>Channel bandwidths per operating band for DC</w:t>
        </w:r>
      </w:ins>
    </w:p>
    <w:p w:rsidR="00CD4BEE" w:rsidRPr="00EE538E" w:rsidRDefault="00CD4BEE" w:rsidP="00CD4BEE">
      <w:pPr>
        <w:pStyle w:val="TH"/>
        <w:rPr>
          <w:ins w:id="224" w:author="Bo-Han Hsieh" w:date="2022-08-27T15:56:00Z"/>
        </w:rPr>
      </w:pPr>
      <w:ins w:id="225" w:author="Bo-Han Hsieh" w:date="2022-08-27T15:56:00Z">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rPr>
          <w:ins w:id="226" w:author="Bo-Han Hsieh" w:date="2022-08-27T15:56: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ins w:id="227" w:author="Bo-Han Hsieh" w:date="2022-08-27T15:56:00Z"/>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ins w:id="228" w:author="Bo-Han Hsieh" w:date="2022-08-27T15:56: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ins w:id="229" w:author="Bo-Han Hsieh" w:date="2022-08-27T15:56:00Z"/>
                <w:rFonts w:ascii="Arial" w:eastAsia="新細明體" w:hAnsi="Arial"/>
                <w:b/>
                <w:sz w:val="18"/>
                <w:lang w:val="en-US" w:eastAsia="zh-TW"/>
              </w:rPr>
            </w:pPr>
            <w:ins w:id="230" w:author="Bo-Han Hsieh" w:date="2022-08-27T15:56:00Z">
              <w:r w:rsidRPr="00EE538E">
                <w:rPr>
                  <w:rFonts w:ascii="Arial" w:eastAsia="新細明體" w:hAnsi="Arial"/>
                  <w:b/>
                  <w:bCs/>
                  <w:color w:val="000000"/>
                  <w:kern w:val="24"/>
                  <w:sz w:val="18"/>
                  <w:szCs w:val="21"/>
                  <w:lang w:eastAsia="zh-TW"/>
                </w:rPr>
                <w:t>E-UTRA – NR configuration / Bandwidth combination set</w:t>
              </w:r>
            </w:ins>
          </w:p>
        </w:tc>
      </w:tr>
      <w:tr w:rsidR="00CD4BEE" w:rsidRPr="00EE538E" w:rsidTr="00CD4BEE">
        <w:trPr>
          <w:ins w:id="231" w:author="Bo-Han Hsieh" w:date="2022-08-27T15:56: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32" w:author="Bo-Han Hsieh" w:date="2022-08-27T15:56:00Z"/>
                <w:rFonts w:ascii="Arial" w:eastAsia="新細明體" w:hAnsi="Arial"/>
                <w:b/>
                <w:sz w:val="18"/>
                <w:lang w:val="en-US" w:eastAsia="zh-TW"/>
              </w:rPr>
            </w:pPr>
            <w:ins w:id="233" w:author="Bo-Han Hsieh" w:date="2022-08-27T15:56:00Z">
              <w:r w:rsidRPr="00EE538E">
                <w:rPr>
                  <w:rFonts w:ascii="Arial" w:eastAsia="新細明體" w:hAnsi="Arial"/>
                  <w:b/>
                  <w:bCs/>
                  <w:color w:val="000000"/>
                  <w:kern w:val="24"/>
                  <w:sz w:val="18"/>
                  <w:szCs w:val="21"/>
                  <w:lang w:eastAsia="zh-TW"/>
                </w:rPr>
                <w:t>Downlink</w:t>
              </w:r>
            </w:ins>
          </w:p>
          <w:p w:rsidR="00CD4BEE" w:rsidRPr="00EE538E" w:rsidRDefault="00CD4BEE" w:rsidP="00CD4BEE">
            <w:pPr>
              <w:keepNext/>
              <w:keepLines/>
              <w:spacing w:after="0"/>
              <w:jc w:val="center"/>
              <w:rPr>
                <w:ins w:id="234" w:author="Bo-Han Hsieh" w:date="2022-08-27T15:56:00Z"/>
                <w:rFonts w:ascii="Arial" w:eastAsia="新細明體" w:hAnsi="Arial"/>
                <w:b/>
                <w:sz w:val="18"/>
                <w:lang w:val="en-US" w:eastAsia="zh-TW"/>
              </w:rPr>
            </w:pPr>
            <w:ins w:id="235" w:author="Bo-Han Hsieh" w:date="2022-08-27T15:56:00Z">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36" w:author="Bo-Han Hsieh" w:date="2022-08-27T15:56:00Z"/>
                <w:rFonts w:ascii="Arial" w:eastAsia="新細明體" w:hAnsi="Arial"/>
                <w:b/>
                <w:sz w:val="18"/>
                <w:lang w:val="en-US" w:eastAsia="zh-TW"/>
              </w:rPr>
            </w:pPr>
            <w:ins w:id="237" w:author="Bo-Han Hsieh" w:date="2022-08-27T15:56:00Z">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ins w:id="238" w:author="Bo-Han Hsieh" w:date="2022-08-27T15:56:00Z"/>
                <w:rFonts w:ascii="Arial" w:eastAsia="新細明體" w:hAnsi="Arial"/>
                <w:b/>
                <w:sz w:val="18"/>
                <w:lang w:val="en-US" w:eastAsia="zh-TW"/>
              </w:rPr>
            </w:pPr>
            <w:ins w:id="239" w:author="Bo-Han Hsieh" w:date="2022-08-27T15:56:00Z">
              <w:r w:rsidRPr="00EE538E">
                <w:rPr>
                  <w:rFonts w:ascii="Arial" w:eastAsia="新細明體"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40" w:author="Bo-Han Hsieh" w:date="2022-08-27T15:56:00Z"/>
                <w:rFonts w:ascii="Arial" w:eastAsia="新細明體" w:hAnsi="Arial"/>
                <w:b/>
                <w:sz w:val="18"/>
                <w:lang w:val="en-US" w:eastAsia="zh-TW"/>
              </w:rPr>
            </w:pPr>
            <w:ins w:id="241" w:author="Bo-Han Hsieh" w:date="2022-08-27T15:56:00Z">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42" w:author="Bo-Han Hsieh" w:date="2022-08-27T15:56:00Z"/>
                <w:rFonts w:ascii="Arial" w:eastAsia="新細明體" w:hAnsi="Arial"/>
                <w:b/>
                <w:sz w:val="18"/>
                <w:lang w:val="en-US" w:eastAsia="zh-TW"/>
              </w:rPr>
            </w:pPr>
            <w:ins w:id="243" w:author="Bo-Han Hsieh" w:date="2022-08-27T15:56:00Z">
              <w:r w:rsidRPr="00EE538E">
                <w:rPr>
                  <w:rFonts w:ascii="Arial" w:eastAsia="新細明體" w:hAnsi="Arial"/>
                  <w:b/>
                  <w:bCs/>
                  <w:color w:val="000000"/>
                  <w:kern w:val="24"/>
                  <w:sz w:val="18"/>
                  <w:szCs w:val="21"/>
                  <w:lang w:eastAsia="zh-TW"/>
                </w:rPr>
                <w:t>BCS</w:t>
              </w:r>
            </w:ins>
          </w:p>
        </w:tc>
      </w:tr>
      <w:tr w:rsidR="00CD4BEE" w:rsidRPr="00EE538E" w:rsidTr="00CD4BEE">
        <w:trPr>
          <w:trHeight w:val="671"/>
          <w:ins w:id="244" w:author="Bo-Han Hsieh" w:date="2022-08-27T15:56:00Z"/>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ins w:id="245" w:author="Bo-Han Hsieh" w:date="2022-08-27T15:56: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ins w:id="246" w:author="Bo-Han Hsieh" w:date="2022-08-27T15:56: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47" w:author="Bo-Han Hsieh" w:date="2022-08-27T15:56:00Z"/>
                <w:rFonts w:ascii="Arial" w:eastAsia="新細明體" w:hAnsi="Arial" w:cs="Arial"/>
                <w:b/>
                <w:sz w:val="18"/>
                <w:szCs w:val="36"/>
                <w:lang w:val="en-US" w:eastAsia="zh-TW"/>
              </w:rPr>
            </w:pPr>
            <w:ins w:id="248" w:author="Bo-Han Hsieh" w:date="2022-08-27T15:56:00Z">
              <w:r w:rsidRPr="00EE538E">
                <w:rPr>
                  <w:rFonts w:ascii="Arial" w:eastAsia="新細明體" w:hAnsi="Arial"/>
                  <w:b/>
                  <w:sz w:val="18"/>
                  <w:lang w:eastAsia="zh-TW"/>
                </w:rPr>
                <w:t>Channel bandwidths for E-UTRA carrier (MHz)</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49" w:author="Bo-Han Hsieh" w:date="2022-08-27T15:56:00Z"/>
                <w:rFonts w:ascii="Arial" w:eastAsia="新細明體" w:hAnsi="Arial" w:cs="Arial"/>
                <w:b/>
                <w:sz w:val="18"/>
                <w:szCs w:val="36"/>
                <w:lang w:val="en-US" w:eastAsia="zh-TW"/>
              </w:rPr>
            </w:pPr>
            <w:ins w:id="250" w:author="Bo-Han Hsieh" w:date="2022-08-27T15:56:00Z">
              <w:r w:rsidRPr="00EE538E">
                <w:rPr>
                  <w:rFonts w:ascii="Arial" w:eastAsia="新細明體" w:hAnsi="Arial"/>
                  <w:b/>
                  <w:sz w:val="18"/>
                  <w:lang w:eastAsia="zh-TW"/>
                </w:rPr>
                <w:t>Channel bandwidths NR for carrier (MHz)</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ins w:id="251" w:author="Bo-Han Hsieh" w:date="2022-08-27T15:56:00Z"/>
                <w:rFonts w:ascii="Arial" w:eastAsia="新細明體" w:hAnsi="Arial" w:cs="Arial"/>
                <w:b/>
                <w:sz w:val="18"/>
                <w:szCs w:val="36"/>
                <w:lang w:val="en-US" w:eastAsia="zh-TW"/>
              </w:rPr>
            </w:pPr>
            <w:ins w:id="252" w:author="Bo-Han Hsieh" w:date="2022-08-27T15:56:00Z">
              <w:r w:rsidRPr="00EE538E">
                <w:rPr>
                  <w:rFonts w:ascii="Arial" w:eastAsia="新細明體"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ins w:id="253" w:author="Bo-Han Hsieh" w:date="2022-08-27T15:56: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ins w:id="254" w:author="Bo-Han Hsieh" w:date="2022-08-27T15:56:00Z"/>
                <w:rFonts w:ascii="Arial" w:eastAsia="新細明體" w:hAnsi="Arial" w:cs="Arial"/>
                <w:sz w:val="18"/>
                <w:szCs w:val="36"/>
                <w:lang w:val="en-US" w:eastAsia="zh-TW"/>
              </w:rPr>
            </w:pPr>
          </w:p>
        </w:tc>
      </w:tr>
      <w:tr w:rsidR="00CD4BEE" w:rsidRPr="00EE538E" w:rsidTr="00CD4BEE">
        <w:trPr>
          <w:trHeight w:val="114"/>
          <w:ins w:id="255" w:author="Bo-Han Hsieh" w:date="2022-08-27T15:56: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56" w:author="Bo-Han Hsieh" w:date="2022-08-27T15:56:00Z"/>
                <w:rFonts w:ascii="Arial" w:eastAsia="新細明體" w:hAnsi="Arial"/>
                <w:sz w:val="18"/>
              </w:rPr>
            </w:pPr>
            <w:ins w:id="257" w:author="Bo-Han Hsieh" w:date="2022-08-27T15:56:00Z">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ins>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58" w:author="Bo-Han Hsieh" w:date="2022-08-27T15:56:00Z"/>
                <w:rFonts w:ascii="Arial" w:eastAsia="新細明體" w:hAnsi="Arial"/>
                <w:sz w:val="18"/>
              </w:rPr>
            </w:pPr>
            <w:ins w:id="259" w:author="Bo-Han Hsieh" w:date="2022-08-27T15:56:00Z">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ins>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ins w:id="260" w:author="Bo-Han Hsieh" w:date="2022-08-27T15:56:00Z"/>
                <w:rFonts w:ascii="Arial" w:hAnsi="Arial" w:cs="Arial"/>
                <w:color w:val="000000"/>
                <w:sz w:val="18"/>
                <w:szCs w:val="18"/>
                <w:lang w:val="en-US"/>
              </w:rPr>
            </w:pPr>
            <w:ins w:id="261" w:author="Bo-Han Hsieh" w:date="2022-08-27T15:56:00Z">
              <w:r w:rsidRPr="00925E70">
                <w:rPr>
                  <w:rFonts w:ascii="Arial" w:hAnsi="Arial" w:cs="Arial"/>
                  <w:color w:val="000000"/>
                  <w:sz w:val="18"/>
                  <w:szCs w:val="18"/>
                </w:rPr>
                <w:t>5, 10, 15, 20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ins w:id="262" w:author="Bo-Han Hsieh" w:date="2022-08-27T15:56:00Z"/>
                <w:rFonts w:ascii="Arial" w:hAnsi="Arial" w:cs="Arial"/>
                <w:color w:val="000000"/>
                <w:sz w:val="18"/>
                <w:szCs w:val="18"/>
              </w:rPr>
            </w:pPr>
            <w:ins w:id="263" w:author="Bo-Han Hsieh" w:date="2022-08-27T15:56:00Z">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ins w:id="264" w:author="Bo-Han Hsieh" w:date="2022-08-27T15:56:00Z"/>
                <w:rFonts w:ascii="Arial" w:hAnsi="Arial" w:cs="Arial"/>
                <w:color w:val="000000"/>
                <w:sz w:val="18"/>
                <w:szCs w:val="18"/>
              </w:rPr>
            </w:pPr>
            <w:ins w:id="265" w:author="Bo-Han Hsieh" w:date="2022-08-27T15:56:00Z">
              <w:r w:rsidRPr="00925E70">
                <w:rPr>
                  <w:rFonts w:ascii="MS Gothic" w:hAnsi="MS Gothic" w:cs="MS Gothic"/>
                  <w:color w:val="000000"/>
                  <w:sz w:val="18"/>
                  <w:szCs w:val="18"/>
                </w:rPr>
                <w:t xml:space="preserve">　</w:t>
              </w:r>
            </w:ins>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ins w:id="266" w:author="Bo-Han Hsieh" w:date="2022-08-27T15:56:00Z"/>
                <w:rFonts w:ascii="Arial" w:hAnsi="Arial"/>
                <w:sz w:val="18"/>
                <w:lang w:val="fi-FI"/>
              </w:rPr>
            </w:pPr>
            <w:ins w:id="267" w:author="Bo-Han Hsieh" w:date="2022-08-27T15:56:00Z">
              <w:r>
                <w:rPr>
                  <w:rFonts w:ascii="Arial" w:hAnsi="Arial"/>
                  <w:sz w:val="18"/>
                  <w:lang w:val="fi-FI"/>
                </w:rPr>
                <w:t>50</w:t>
              </w:r>
            </w:ins>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ins w:id="268" w:author="Bo-Han Hsieh" w:date="2022-08-27T15:56:00Z"/>
                <w:rFonts w:ascii="Arial" w:hAnsi="Arial"/>
                <w:sz w:val="18"/>
              </w:rPr>
            </w:pPr>
            <w:ins w:id="269" w:author="Bo-Han Hsieh" w:date="2022-08-27T15:56:00Z">
              <w:r>
                <w:rPr>
                  <w:rFonts w:ascii="Arial" w:hAnsi="Arial" w:hint="eastAsia"/>
                  <w:sz w:val="18"/>
                </w:rPr>
                <w:t>0</w:t>
              </w:r>
            </w:ins>
          </w:p>
        </w:tc>
      </w:tr>
      <w:tr w:rsidR="00CD4BEE" w:rsidRPr="00EE538E" w:rsidTr="00CD4BEE">
        <w:trPr>
          <w:trHeight w:val="216"/>
          <w:ins w:id="270" w:author="Bo-Han Hsieh" w:date="2022-08-27T15:56: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71" w:author="Bo-Han Hsieh" w:date="2022-08-27T15:56:00Z"/>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72" w:author="Bo-Han Hsieh" w:date="2022-08-27T15:56:00Z"/>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ins w:id="273" w:author="Bo-Han Hsieh" w:date="2022-08-27T15:56:00Z"/>
                <w:rFonts w:ascii="Arial" w:hAnsi="Arial" w:cs="Arial"/>
                <w:color w:val="000000"/>
                <w:sz w:val="18"/>
                <w:szCs w:val="18"/>
              </w:rPr>
            </w:pPr>
            <w:ins w:id="274" w:author="Bo-Han Hsieh" w:date="2022-08-27T15:56:00Z">
              <w:r w:rsidRPr="00925E70">
                <w:rPr>
                  <w:rFonts w:ascii="MS Gothic" w:eastAsia="MS Gothic" w:hAnsi="MS Gothic" w:cs="MS Gothic" w:hint="eastAsia"/>
                  <w:color w:val="000000"/>
                  <w:sz w:val="18"/>
                  <w:szCs w:val="18"/>
                </w:rPr>
                <w:t xml:space="preserve">　</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ins w:id="275" w:author="Bo-Han Hsieh" w:date="2022-08-27T15:56:00Z"/>
                <w:rFonts w:ascii="Arial" w:hAnsi="Arial" w:cs="Arial"/>
                <w:color w:val="000000"/>
                <w:sz w:val="18"/>
                <w:szCs w:val="18"/>
              </w:rPr>
            </w:pPr>
            <w:ins w:id="276" w:author="Bo-Han Hsieh" w:date="2022-08-27T15:56:00Z">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ins w:id="277" w:author="Bo-Han Hsieh" w:date="2022-08-27T15:56:00Z"/>
                <w:rFonts w:ascii="Arial" w:hAnsi="Arial" w:cs="Arial"/>
                <w:color w:val="000000"/>
                <w:sz w:val="18"/>
                <w:szCs w:val="18"/>
              </w:rPr>
            </w:pPr>
            <w:ins w:id="278" w:author="Bo-Han Hsieh" w:date="2022-08-27T15:56:00Z">
              <w:r w:rsidRPr="00925E70">
                <w:rPr>
                  <w:rFonts w:ascii="Arial" w:hAnsi="Arial" w:cs="Arial"/>
                  <w:color w:val="000000"/>
                  <w:sz w:val="18"/>
                  <w:szCs w:val="18"/>
                </w:rPr>
                <w:t>5, 10, 15, 20</w:t>
              </w:r>
            </w:ins>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79" w:author="Bo-Han Hsieh" w:date="2022-08-27T15:56:00Z"/>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ins w:id="280" w:author="Bo-Han Hsieh" w:date="2022-08-27T15:56:00Z"/>
                <w:rFonts w:ascii="Arial" w:eastAsia="新細明體" w:hAnsi="Arial"/>
                <w:sz w:val="18"/>
              </w:rPr>
            </w:pPr>
          </w:p>
        </w:tc>
      </w:tr>
      <w:tr w:rsidR="00CD4BEE" w:rsidRPr="00EE538E" w:rsidTr="00CD4BEE">
        <w:trPr>
          <w:trHeight w:val="114"/>
          <w:ins w:id="281" w:author="Bo-Han Hsieh" w:date="2022-08-27T15:56: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ins w:id="282" w:author="Bo-Han Hsieh" w:date="2022-08-27T15:56:00Z"/>
                <w:rFonts w:ascii="Arial" w:eastAsia="新細明體" w:hAnsi="Arial" w:cs="Arial"/>
                <w:color w:val="000000"/>
                <w:kern w:val="24"/>
                <w:sz w:val="18"/>
                <w:szCs w:val="21"/>
              </w:rPr>
            </w:pPr>
            <w:ins w:id="283" w:author="Bo-Han Hsieh" w:date="2022-08-27T15:56:00Z">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ins>
          </w:p>
        </w:tc>
      </w:tr>
    </w:tbl>
    <w:p w:rsidR="00CD4BEE" w:rsidRPr="00FC1DC6" w:rsidRDefault="00CD4BEE" w:rsidP="00CD4BEE">
      <w:pPr>
        <w:rPr>
          <w:ins w:id="284" w:author="Bo-Han Hsieh" w:date="2022-08-27T15:56:00Z"/>
        </w:rPr>
      </w:pPr>
    </w:p>
    <w:p w:rsidR="00CD4BEE" w:rsidRPr="00EE538E" w:rsidRDefault="00CD4BEE" w:rsidP="00CD4BEE">
      <w:pPr>
        <w:pStyle w:val="4"/>
        <w:rPr>
          <w:ins w:id="285" w:author="Bo-Han Hsieh" w:date="2022-08-27T15:56:00Z"/>
        </w:rPr>
      </w:pPr>
      <w:ins w:id="286" w:author="Bo-Han Hsieh" w:date="2022-08-27T15:56:00Z">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ins>
    </w:p>
    <w:p w:rsidR="00CD4BEE" w:rsidRPr="00EE538E" w:rsidRDefault="00CD4BEE" w:rsidP="00CD4BEE">
      <w:pPr>
        <w:pStyle w:val="TH"/>
        <w:rPr>
          <w:ins w:id="287" w:author="Bo-Han Hsieh" w:date="2022-08-27T15:56:00Z"/>
          <w:rFonts w:eastAsia="Yu Mincho"/>
          <w:sz w:val="28"/>
          <w:szCs w:val="28"/>
          <w:lang w:eastAsia="ja-JP"/>
        </w:rPr>
      </w:pPr>
      <w:ins w:id="288" w:author="Bo-Han Hsieh" w:date="2022-08-27T15:56:00Z">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ins w:id="289" w:author="Bo-Han Hsieh" w:date="2022-08-27T15:56:00Z"/>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ins w:id="290" w:author="Bo-Han Hsieh" w:date="2022-08-27T15:56:00Z"/>
                <w:lang w:eastAsia="fi-FI"/>
              </w:rPr>
            </w:pPr>
            <w:ins w:id="291" w:author="Bo-Han Hsieh" w:date="2022-08-27T15:56:00Z">
              <w:r>
                <w:rPr>
                  <w:lang w:eastAsia="fi-FI"/>
                </w:rPr>
                <w:t xml:space="preserve">NE-DC </w:t>
              </w:r>
            </w:ins>
          </w:p>
          <w:p w:rsidR="00CD4BEE" w:rsidRPr="00E062F1" w:rsidRDefault="00CD4BEE" w:rsidP="00CD4BEE">
            <w:pPr>
              <w:pStyle w:val="TAH"/>
              <w:rPr>
                <w:ins w:id="292" w:author="Bo-Han Hsieh" w:date="2022-08-27T15:56:00Z"/>
                <w:lang w:eastAsia="fi-FI"/>
              </w:rPr>
            </w:pPr>
            <w:ins w:id="293" w:author="Bo-Han Hsieh" w:date="2022-08-27T15:56: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ins w:id="294" w:author="Bo-Han Hsieh" w:date="2022-08-27T15:56:00Z"/>
                <w:lang w:eastAsia="fi-FI"/>
              </w:rPr>
            </w:pPr>
            <w:ins w:id="295" w:author="Bo-Han Hsieh" w:date="2022-08-27T15:56:00Z">
              <w:r w:rsidRPr="00E062F1">
                <w:rPr>
                  <w:lang w:eastAsia="fi-FI"/>
                </w:rPr>
                <w:t xml:space="preserve">Uplink </w:t>
              </w:r>
              <w:r>
                <w:rPr>
                  <w:lang w:eastAsia="fi-FI"/>
                </w:rPr>
                <w:t xml:space="preserve">NE-DC </w:t>
              </w:r>
            </w:ins>
          </w:p>
          <w:p w:rsidR="00CD4BEE" w:rsidRPr="00E062F1" w:rsidRDefault="00CD4BEE" w:rsidP="00CD4BEE">
            <w:pPr>
              <w:pStyle w:val="TAH"/>
              <w:rPr>
                <w:ins w:id="296" w:author="Bo-Han Hsieh" w:date="2022-08-27T15:56:00Z"/>
                <w:lang w:eastAsia="fi-FI"/>
              </w:rPr>
            </w:pPr>
            <w:ins w:id="297" w:author="Bo-Han Hsieh" w:date="2022-08-27T15:56: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ins w:id="298" w:author="Bo-Han Hsieh" w:date="2022-08-27T15:56:00Z"/>
                <w:lang w:eastAsia="fi-FI"/>
              </w:rPr>
            </w:pPr>
            <w:ins w:id="299" w:author="Bo-Han Hsieh" w:date="2022-08-27T15:56:00Z">
              <w:r w:rsidRPr="00E062F1">
                <w:rPr>
                  <w:lang w:eastAsia="fi-FI"/>
                </w:rPr>
                <w:t>Single UL allowed</w:t>
              </w:r>
            </w:ins>
          </w:p>
        </w:tc>
      </w:tr>
      <w:tr w:rsidR="00CD4BEE" w:rsidRPr="00EE538E" w:rsidTr="00CD4BEE">
        <w:trPr>
          <w:trHeight w:val="286"/>
          <w:jc w:val="center"/>
          <w:ins w:id="300" w:author="Bo-Han Hsieh" w:date="2022-08-27T15:56:00Z"/>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ins w:id="301" w:author="Bo-Han Hsieh" w:date="2022-08-27T15:56:00Z"/>
                <w:rFonts w:ascii="Arial" w:eastAsia="新細明體" w:hAnsi="Arial"/>
                <w:sz w:val="18"/>
                <w:lang w:val="en-US" w:eastAsia="fi-FI"/>
              </w:rPr>
            </w:pPr>
            <w:ins w:id="302" w:author="Bo-Han Hsieh" w:date="2022-08-27T15:56:00Z">
              <w:r w:rsidRPr="00EE538E">
                <w:rPr>
                  <w:rFonts w:ascii="Arial" w:eastAsia="新細明體" w:hAnsi="Arial"/>
                  <w:sz w:val="18"/>
                  <w:lang w:val="fi-FI" w:eastAsia="fi-FI"/>
                </w:rPr>
                <w:t>DC_</w:t>
              </w:r>
              <w:r>
                <w:rPr>
                  <w:rFonts w:ascii="Arial" w:eastAsia="新細明體" w:hAnsi="Arial"/>
                  <w:sz w:val="18"/>
                  <w:lang w:val="fi-FI" w:eastAsia="fi-FI"/>
                </w:rPr>
                <w:t>3(n)AA</w:t>
              </w:r>
            </w:ins>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ins w:id="303" w:author="Bo-Han Hsieh" w:date="2022-08-27T15:56:00Z"/>
                <w:rFonts w:ascii="Arial" w:eastAsia="新細明體" w:hAnsi="Arial"/>
                <w:sz w:val="18"/>
                <w:vertAlign w:val="superscript"/>
                <w:lang w:val="en-US"/>
              </w:rPr>
            </w:pPr>
            <w:ins w:id="304" w:author="Bo-Han Hsieh" w:date="2022-08-27T15:56:00Z">
              <w:r>
                <w:rPr>
                  <w:rFonts w:ascii="Arial" w:eastAsia="新細明體" w:hAnsi="Arial"/>
                  <w:sz w:val="18"/>
                </w:rPr>
                <w:t xml:space="preserve"> DC_3(n)AA</w:t>
              </w:r>
              <w:r>
                <w:rPr>
                  <w:rFonts w:ascii="Arial" w:eastAsia="新細明體" w:hAnsi="Arial"/>
                  <w:sz w:val="18"/>
                  <w:vertAlign w:val="superscript"/>
                </w:rPr>
                <w:t>6</w:t>
              </w:r>
            </w:ins>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ins w:id="305" w:author="Bo-Han Hsieh" w:date="2022-08-27T15:56:00Z"/>
                <w:rFonts w:ascii="Arial" w:hAnsi="Arial"/>
                <w:sz w:val="18"/>
                <w:lang w:val="fi-FI"/>
              </w:rPr>
            </w:pPr>
            <w:ins w:id="306" w:author="Bo-Han Hsieh" w:date="2022-08-27T15:56:00Z">
              <w:r>
                <w:rPr>
                  <w:rFonts w:ascii="Arial" w:hAnsi="Arial"/>
                  <w:sz w:val="18"/>
                  <w:lang w:val="fi-FI"/>
                </w:rPr>
                <w:t>YES</w:t>
              </w:r>
              <w:r>
                <w:rPr>
                  <w:rFonts w:ascii="Arial" w:eastAsia="新細明體" w:hAnsi="Arial"/>
                  <w:sz w:val="18"/>
                  <w:vertAlign w:val="superscript"/>
                </w:rPr>
                <w:t>6</w:t>
              </w:r>
            </w:ins>
          </w:p>
        </w:tc>
      </w:tr>
      <w:tr w:rsidR="00CD4BEE" w:rsidRPr="00EE538E" w:rsidTr="00CD4BEE">
        <w:trPr>
          <w:trHeight w:val="127"/>
          <w:jc w:val="center"/>
          <w:ins w:id="307" w:author="Bo-Han Hsieh" w:date="2022-08-27T15:56:00Z"/>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ins w:id="308" w:author="Bo-Han Hsieh" w:date="2022-08-27T15:56:00Z"/>
                <w:rFonts w:ascii="Arial" w:eastAsia="新細明體" w:hAnsi="Arial"/>
                <w:sz w:val="18"/>
              </w:rPr>
            </w:pPr>
            <w:ins w:id="309" w:author="Bo-Han Hsieh" w:date="2022-08-27T15:56:00Z">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ins>
          </w:p>
        </w:tc>
      </w:tr>
    </w:tbl>
    <w:p w:rsidR="00CD4BEE" w:rsidRPr="00EE538E" w:rsidRDefault="00CD4BEE" w:rsidP="00CD4BEE">
      <w:pPr>
        <w:pStyle w:val="4"/>
        <w:rPr>
          <w:ins w:id="310" w:author="Bo-Han Hsieh" w:date="2022-08-27T15:56:00Z"/>
        </w:rPr>
      </w:pPr>
      <w:ins w:id="311" w:author="Bo-Han Hsieh" w:date="2022-08-27T15:56:00Z">
        <w:r>
          <w:rPr>
            <w:rFonts w:hint="eastAsia"/>
          </w:rPr>
          <w:t>6.3.1</w:t>
        </w:r>
        <w:r w:rsidRPr="00EE538E">
          <w:rPr>
            <w:rFonts w:hint="eastAsia"/>
          </w:rPr>
          <w:t>.</w:t>
        </w:r>
        <w:r w:rsidRPr="00EE538E">
          <w:t>3</w:t>
        </w:r>
        <w:r w:rsidRPr="00EE538E">
          <w:tab/>
          <w:t xml:space="preserve">Maximum output power for </w:t>
        </w:r>
        <w:r w:rsidRPr="00EE538E">
          <w:rPr>
            <w:rFonts w:hint="eastAsia"/>
          </w:rPr>
          <w:t>DC</w:t>
        </w:r>
      </w:ins>
    </w:p>
    <w:p w:rsidR="00CD4BEE" w:rsidRPr="00EE538E" w:rsidRDefault="00CD4BEE" w:rsidP="00CD4BEE">
      <w:pPr>
        <w:pStyle w:val="TH"/>
        <w:rPr>
          <w:ins w:id="312" w:author="Bo-Han Hsieh" w:date="2022-08-27T15:56:00Z"/>
        </w:rPr>
      </w:pPr>
      <w:ins w:id="313" w:author="Bo-Han Hsieh" w:date="2022-08-27T15:56:00Z">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ins>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ins w:id="314" w:author="Bo-Han Hsieh" w:date="2022-08-27T15:56:00Z"/>
        </w:trPr>
        <w:tc>
          <w:tcPr>
            <w:tcW w:w="2092" w:type="dxa"/>
            <w:vAlign w:val="center"/>
          </w:tcPr>
          <w:p w:rsidR="00CD4BEE" w:rsidRPr="00EE538E" w:rsidRDefault="00CD4BEE" w:rsidP="00CD4BEE">
            <w:pPr>
              <w:keepNext/>
              <w:keepLines/>
              <w:spacing w:after="0"/>
              <w:jc w:val="center"/>
              <w:rPr>
                <w:ins w:id="315" w:author="Bo-Han Hsieh" w:date="2022-08-27T15:56:00Z"/>
                <w:rFonts w:ascii="Arial" w:eastAsia="MS Mincho" w:hAnsi="Arial"/>
                <w:b/>
                <w:sz w:val="18"/>
              </w:rPr>
            </w:pPr>
            <w:ins w:id="316" w:author="Bo-Han Hsieh" w:date="2022-08-27T15:56:00Z">
              <w:r>
                <w:rPr>
                  <w:rFonts w:ascii="Arial" w:eastAsia="MS Mincho" w:hAnsi="Arial"/>
                  <w:b/>
                  <w:sz w:val="18"/>
                </w:rPr>
                <w:t xml:space="preserve">NE-DC </w:t>
              </w:r>
              <w:r w:rsidRPr="00EE538E">
                <w:rPr>
                  <w:rFonts w:ascii="Arial" w:eastAsia="MS Mincho" w:hAnsi="Arial"/>
                  <w:b/>
                  <w:sz w:val="18"/>
                </w:rPr>
                <w:t xml:space="preserve"> configuration</w:t>
              </w:r>
            </w:ins>
          </w:p>
        </w:tc>
        <w:tc>
          <w:tcPr>
            <w:tcW w:w="2093" w:type="dxa"/>
          </w:tcPr>
          <w:p w:rsidR="00CD4BEE" w:rsidRPr="00EE538E" w:rsidRDefault="00CD4BEE" w:rsidP="00CD4BEE">
            <w:pPr>
              <w:keepNext/>
              <w:keepLines/>
              <w:spacing w:after="0"/>
              <w:jc w:val="center"/>
              <w:rPr>
                <w:ins w:id="317" w:author="Bo-Han Hsieh" w:date="2022-08-27T15:56:00Z"/>
                <w:rFonts w:ascii="Arial" w:eastAsia="MS Mincho" w:hAnsi="Arial"/>
                <w:b/>
                <w:sz w:val="18"/>
              </w:rPr>
            </w:pPr>
            <w:ins w:id="318" w:author="Bo-Han Hsieh" w:date="2022-08-27T15:56:00Z">
              <w:r w:rsidRPr="00EE538E">
                <w:rPr>
                  <w:rFonts w:ascii="Arial" w:eastAsia="MS Mincho" w:hAnsi="Arial"/>
                  <w:b/>
                  <w:sz w:val="18"/>
                </w:rPr>
                <w:t>Power class 3</w:t>
              </w:r>
            </w:ins>
          </w:p>
          <w:p w:rsidR="00CD4BEE" w:rsidRPr="00EE538E" w:rsidRDefault="00CD4BEE" w:rsidP="00CD4BEE">
            <w:pPr>
              <w:keepNext/>
              <w:keepLines/>
              <w:spacing w:after="0"/>
              <w:jc w:val="center"/>
              <w:rPr>
                <w:ins w:id="319" w:author="Bo-Han Hsieh" w:date="2022-08-27T15:56:00Z"/>
                <w:rFonts w:ascii="Arial" w:eastAsia="MS Mincho" w:hAnsi="Arial"/>
                <w:b/>
                <w:sz w:val="18"/>
              </w:rPr>
            </w:pPr>
            <w:ins w:id="320" w:author="Bo-Han Hsieh" w:date="2022-08-27T15:56:00Z">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ins>
          </w:p>
        </w:tc>
        <w:tc>
          <w:tcPr>
            <w:tcW w:w="2093" w:type="dxa"/>
          </w:tcPr>
          <w:p w:rsidR="00CD4BEE" w:rsidRPr="00EE538E" w:rsidRDefault="00CD4BEE" w:rsidP="00CD4BEE">
            <w:pPr>
              <w:keepNext/>
              <w:keepLines/>
              <w:spacing w:after="0"/>
              <w:jc w:val="center"/>
              <w:rPr>
                <w:ins w:id="321" w:author="Bo-Han Hsieh" w:date="2022-08-27T15:56:00Z"/>
                <w:rFonts w:ascii="Arial" w:eastAsia="MS Mincho" w:hAnsi="Arial"/>
                <w:b/>
                <w:sz w:val="18"/>
              </w:rPr>
            </w:pPr>
            <w:ins w:id="322" w:author="Bo-Han Hsieh" w:date="2022-08-27T15:56:00Z">
              <w:r w:rsidRPr="00EE538E">
                <w:rPr>
                  <w:rFonts w:ascii="Arial" w:eastAsia="MS Mincho" w:hAnsi="Arial"/>
                  <w:b/>
                  <w:sz w:val="18"/>
                </w:rPr>
                <w:t>Tolerance</w:t>
              </w:r>
            </w:ins>
          </w:p>
          <w:p w:rsidR="00CD4BEE" w:rsidRPr="00EE538E" w:rsidRDefault="00CD4BEE" w:rsidP="00CD4BEE">
            <w:pPr>
              <w:keepNext/>
              <w:keepLines/>
              <w:spacing w:after="0"/>
              <w:jc w:val="center"/>
              <w:rPr>
                <w:ins w:id="323" w:author="Bo-Han Hsieh" w:date="2022-08-27T15:56:00Z"/>
                <w:rFonts w:ascii="Arial" w:eastAsia="MS Mincho" w:hAnsi="Arial"/>
                <w:b/>
                <w:sz w:val="18"/>
              </w:rPr>
            </w:pPr>
            <w:ins w:id="324" w:author="Bo-Han Hsieh" w:date="2022-08-27T15:56:00Z">
              <w:r w:rsidRPr="00EE538E">
                <w:rPr>
                  <w:rFonts w:ascii="Arial" w:eastAsia="MS Mincho" w:hAnsi="Arial"/>
                  <w:b/>
                  <w:sz w:val="18"/>
                </w:rPr>
                <w:t>(dB)</w:t>
              </w:r>
            </w:ins>
          </w:p>
        </w:tc>
      </w:tr>
      <w:tr w:rsidR="00CD4BEE" w:rsidRPr="00EE538E" w:rsidTr="00CD4BEE">
        <w:trPr>
          <w:trHeight w:val="225"/>
          <w:jc w:val="center"/>
          <w:ins w:id="325" w:author="Bo-Han Hsieh" w:date="2022-08-27T15:56:00Z"/>
        </w:trPr>
        <w:tc>
          <w:tcPr>
            <w:tcW w:w="2092" w:type="dxa"/>
            <w:vAlign w:val="center"/>
          </w:tcPr>
          <w:p w:rsidR="00CD4BEE" w:rsidRPr="00EE538E" w:rsidRDefault="00CD4BEE" w:rsidP="00CD4BEE">
            <w:pPr>
              <w:keepNext/>
              <w:keepLines/>
              <w:spacing w:after="0"/>
              <w:jc w:val="center"/>
              <w:rPr>
                <w:ins w:id="326" w:author="Bo-Han Hsieh" w:date="2022-08-27T15:56:00Z"/>
                <w:rFonts w:ascii="Arial" w:eastAsia="MS Mincho" w:hAnsi="Arial"/>
                <w:sz w:val="18"/>
              </w:rPr>
            </w:pPr>
            <w:ins w:id="327" w:author="Bo-Han Hsieh" w:date="2022-08-27T15:56:00Z">
              <w:r>
                <w:rPr>
                  <w:rFonts w:ascii="Arial" w:eastAsia="MS Mincho" w:hAnsi="Arial"/>
                  <w:sz w:val="18"/>
                </w:rPr>
                <w:t>DC_3(n)AA</w:t>
              </w:r>
              <w:r>
                <w:rPr>
                  <w:rFonts w:ascii="Arial" w:eastAsia="MS Mincho" w:hAnsi="Arial"/>
                  <w:sz w:val="18"/>
                  <w:vertAlign w:val="superscript"/>
                </w:rPr>
                <w:t>3</w:t>
              </w:r>
            </w:ins>
          </w:p>
        </w:tc>
        <w:tc>
          <w:tcPr>
            <w:tcW w:w="2093" w:type="dxa"/>
          </w:tcPr>
          <w:p w:rsidR="00CD4BEE" w:rsidRPr="00EE538E" w:rsidRDefault="00CD4BEE" w:rsidP="00CD4BEE">
            <w:pPr>
              <w:keepNext/>
              <w:keepLines/>
              <w:spacing w:after="0"/>
              <w:jc w:val="center"/>
              <w:rPr>
                <w:ins w:id="328" w:author="Bo-Han Hsieh" w:date="2022-08-27T15:56:00Z"/>
                <w:rFonts w:ascii="Arial" w:eastAsia="MS Mincho" w:hAnsi="Arial"/>
                <w:sz w:val="18"/>
                <w:vertAlign w:val="superscript"/>
              </w:rPr>
            </w:pPr>
            <w:ins w:id="329" w:author="Bo-Han Hsieh" w:date="2022-08-27T15:56:00Z">
              <w:r w:rsidRPr="00EE538E">
                <w:rPr>
                  <w:rFonts w:ascii="Arial" w:eastAsia="MS Mincho" w:hAnsi="Arial"/>
                  <w:sz w:val="18"/>
                </w:rPr>
                <w:t>23</w:t>
              </w:r>
            </w:ins>
          </w:p>
        </w:tc>
        <w:tc>
          <w:tcPr>
            <w:tcW w:w="2093" w:type="dxa"/>
          </w:tcPr>
          <w:p w:rsidR="00CD4BEE" w:rsidRPr="00EE538E" w:rsidRDefault="00CD4BEE" w:rsidP="00CD4BEE">
            <w:pPr>
              <w:keepNext/>
              <w:keepLines/>
              <w:spacing w:after="0"/>
              <w:jc w:val="center"/>
              <w:rPr>
                <w:ins w:id="330" w:author="Bo-Han Hsieh" w:date="2022-08-27T15:56:00Z"/>
                <w:rFonts w:ascii="Arial" w:eastAsia="MS Mincho" w:hAnsi="Arial"/>
                <w:sz w:val="18"/>
              </w:rPr>
            </w:pPr>
            <w:ins w:id="331" w:author="Bo-Han Hsieh" w:date="2022-08-27T15:56:00Z">
              <w:r w:rsidRPr="00EE538E">
                <w:rPr>
                  <w:rFonts w:ascii="Arial" w:eastAsia="MS Mincho" w:hAnsi="Arial"/>
                  <w:sz w:val="18"/>
                </w:rPr>
                <w:t>+2/-3</w:t>
              </w:r>
            </w:ins>
          </w:p>
        </w:tc>
      </w:tr>
      <w:tr w:rsidR="00CD4BEE" w:rsidRPr="00EE538E" w:rsidTr="00CD4BEE">
        <w:trPr>
          <w:trHeight w:val="225"/>
          <w:jc w:val="center"/>
          <w:ins w:id="332" w:author="Bo-Han Hsieh" w:date="2022-08-27T15:56:00Z"/>
        </w:trPr>
        <w:tc>
          <w:tcPr>
            <w:tcW w:w="6278" w:type="dxa"/>
            <w:gridSpan w:val="3"/>
            <w:vAlign w:val="center"/>
          </w:tcPr>
          <w:p w:rsidR="00CD4BEE" w:rsidRPr="00EE538E" w:rsidRDefault="00CD4BEE" w:rsidP="00CD4BEE">
            <w:pPr>
              <w:keepNext/>
              <w:keepLines/>
              <w:spacing w:after="0"/>
              <w:rPr>
                <w:ins w:id="333" w:author="Bo-Han Hsieh" w:date="2022-08-27T15:56:00Z"/>
                <w:rFonts w:ascii="Arial" w:eastAsia="MS Mincho" w:hAnsi="Arial"/>
                <w:sz w:val="18"/>
              </w:rPr>
            </w:pPr>
            <w:ins w:id="334" w:author="Bo-Han Hsieh" w:date="2022-08-27T15:56:00Z">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ins>
          </w:p>
        </w:tc>
      </w:tr>
    </w:tbl>
    <w:p w:rsidR="00CD4BEE" w:rsidRDefault="00CD4BEE" w:rsidP="00CD4BEE">
      <w:pPr>
        <w:pStyle w:val="4"/>
        <w:rPr>
          <w:ins w:id="335" w:author="Bo-Han Hsieh" w:date="2022-08-27T15:56:00Z"/>
        </w:rPr>
      </w:pPr>
      <w:ins w:id="336" w:author="Bo-Han Hsieh" w:date="2022-08-27T15:56:00Z">
        <w:r>
          <w:t>6.3.1.</w:t>
        </w:r>
        <w:r w:rsidRPr="00EE538E">
          <w:t>4</w:t>
        </w:r>
        <w:r w:rsidRPr="00EE538E">
          <w:tab/>
          <w:t>Spurious emission band UE co-existence for DC</w:t>
        </w:r>
      </w:ins>
    </w:p>
    <w:p w:rsidR="00CD4BEE" w:rsidRPr="00EE538E" w:rsidRDefault="00CD4BEE" w:rsidP="00CD4BEE">
      <w:pPr>
        <w:rPr>
          <w:ins w:id="337" w:author="Bo-Han Hsieh" w:date="2022-08-27T15:56:00Z"/>
          <w:rFonts w:ascii="Arial" w:hAnsi="Arial"/>
          <w:sz w:val="24"/>
        </w:rPr>
      </w:pPr>
      <w:ins w:id="338" w:author="Bo-Han Hsieh" w:date="2022-08-27T15:56:00Z">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ins>
    </w:p>
    <w:p w:rsidR="00CD4BEE" w:rsidRPr="00D648E7" w:rsidRDefault="00CD4BEE" w:rsidP="00CD4BEE">
      <w:pPr>
        <w:pStyle w:val="4"/>
        <w:rPr>
          <w:ins w:id="339" w:author="Bo-Han Hsieh" w:date="2022-08-27T15:56:00Z"/>
        </w:rPr>
      </w:pPr>
      <w:ins w:id="340" w:author="Bo-Han Hsieh" w:date="2022-08-27T15:56:00Z">
        <w:r w:rsidRPr="00D648E7">
          <w:t>6.3.1.</w:t>
        </w:r>
        <w:r w:rsidRPr="00D648E7">
          <w:rPr>
            <w:rFonts w:hint="eastAsia"/>
          </w:rPr>
          <w:t>5</w:t>
        </w:r>
        <w:r w:rsidRPr="00D648E7">
          <w:tab/>
          <w:t>MSD analysis for DC</w:t>
        </w:r>
      </w:ins>
    </w:p>
    <w:p w:rsidR="00CD4BEE" w:rsidRPr="009A1327" w:rsidRDefault="00CD4BEE" w:rsidP="00CD4BEE">
      <w:pPr>
        <w:rPr>
          <w:ins w:id="341" w:author="Bo-Han Hsieh" w:date="2022-08-27T15:56:00Z"/>
        </w:rPr>
      </w:pPr>
      <w:ins w:id="342" w:author="Bo-Han Hsieh" w:date="2022-08-27T15:56:00Z">
        <w:r>
          <w:t xml:space="preserve">MSD configuration and value is already cover by </w:t>
        </w:r>
        <w:r w:rsidRPr="00FE36D5">
          <w:t>DC</w:t>
        </w:r>
        <w:proofErr w:type="gramStart"/>
        <w:r w:rsidRPr="00FE36D5">
          <w:t>_(</w:t>
        </w:r>
        <w:proofErr w:type="gramEnd"/>
        <w:r w:rsidRPr="00FE36D5">
          <w:t>n)3</w:t>
        </w:r>
        <w:r>
          <w:t>AA in TR 37.717-11-11.</w:t>
        </w:r>
      </w:ins>
    </w:p>
    <w:p w:rsidR="00CD4BEE" w:rsidRPr="00EE538E" w:rsidRDefault="00CD4BEE" w:rsidP="00CD4BEE">
      <w:pPr>
        <w:pStyle w:val="4"/>
        <w:rPr>
          <w:ins w:id="343" w:author="Bo-Han Hsieh" w:date="2022-08-27T15:56:00Z"/>
          <w:lang w:eastAsia="zh-TW"/>
        </w:rPr>
      </w:pPr>
      <w:ins w:id="344" w:author="Bo-Han Hsieh" w:date="2022-08-27T15:56:00Z">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ins>
    </w:p>
    <w:p w:rsidR="00CD4BEE" w:rsidRPr="009A1327" w:rsidRDefault="00CD4BEE" w:rsidP="00CD4BEE">
      <w:pPr>
        <w:rPr>
          <w:ins w:id="345" w:author="Bo-Han Hsieh" w:date="2022-08-27T15:56:00Z"/>
        </w:rPr>
      </w:pPr>
      <w:ins w:id="346" w:author="Bo-Han Hsieh" w:date="2022-08-27T15:56:00Z">
        <w:r w:rsidRPr="009A1327">
          <w:t>Note that only single switched UL mode is supported for this combination hence no additional MPR or A-MPR requirement is needed.</w:t>
        </w:r>
      </w:ins>
    </w:p>
    <w:p w:rsidR="00712475" w:rsidDel="00CD4BEE" w:rsidRDefault="00712475" w:rsidP="00712475">
      <w:pPr>
        <w:pStyle w:val="3"/>
        <w:rPr>
          <w:del w:id="347" w:author="Bo-Han Hsieh" w:date="2022-08-27T15:56:00Z"/>
        </w:rPr>
      </w:pPr>
      <w:del w:id="348" w:author="Bo-Han Hsieh" w:date="2022-08-27T15:56:00Z">
        <w:r w:rsidDel="00CD4BEE">
          <w:rPr>
            <w:rFonts w:hint="eastAsia"/>
            <w:lang w:eastAsia="zh-TW"/>
          </w:rPr>
          <w:lastRenderedPageBreak/>
          <w:delText>6</w:delText>
        </w:r>
        <w:r w:rsidDel="00CD4BEE">
          <w:delText>.</w:delText>
        </w:r>
        <w:r w:rsidR="00FC1DC6" w:rsidDel="00CD4BEE">
          <w:rPr>
            <w:lang w:eastAsia="zh-TW"/>
          </w:rPr>
          <w:delText>3</w:delText>
        </w:r>
        <w:r w:rsidDel="00CD4BEE">
          <w:rPr>
            <w:rFonts w:hint="eastAsia"/>
            <w:lang w:eastAsia="zh-TW"/>
          </w:rPr>
          <w:delText>.1</w:delText>
        </w:r>
        <w:r w:rsidDel="00CD4BEE">
          <w:tab/>
        </w:r>
        <w:r w:rsidDel="00CD4BEE">
          <w:rPr>
            <w:rFonts w:hint="eastAsia"/>
            <w:lang w:eastAsia="zh-TW"/>
          </w:rPr>
          <w:delText>DC_</w:delText>
        </w:r>
        <w:bookmarkEnd w:id="220"/>
        <w:r w:rsidR="00FC1DC6" w:rsidDel="00CD4BEE">
          <w:rPr>
            <w:lang w:eastAsia="zh-TW"/>
          </w:rPr>
          <w:delText>(n)X</w:delText>
        </w:r>
      </w:del>
    </w:p>
    <w:p w:rsidR="00FC1DC6" w:rsidRPr="00D41D2F" w:rsidDel="00CD4BEE" w:rsidRDefault="00FC1DC6" w:rsidP="00FC1DC6">
      <w:pPr>
        <w:keepNext/>
        <w:keepLines/>
        <w:overflowPunct w:val="0"/>
        <w:autoSpaceDE w:val="0"/>
        <w:autoSpaceDN w:val="0"/>
        <w:adjustRightInd w:val="0"/>
        <w:spacing w:before="120"/>
        <w:ind w:left="1418" w:hanging="1418"/>
        <w:textAlignment w:val="baseline"/>
        <w:outlineLvl w:val="3"/>
        <w:rPr>
          <w:del w:id="349" w:author="Bo-Han Hsieh" w:date="2022-08-27T15:56:00Z"/>
          <w:rFonts w:ascii="Arial" w:eastAsia="新細明體" w:hAnsi="Arial"/>
          <w:sz w:val="24"/>
        </w:rPr>
      </w:pPr>
      <w:del w:id="350" w:author="Bo-Han Hsieh" w:date="2022-08-27T15:56:00Z">
        <w:r w:rsidRPr="00D41D2F" w:rsidDel="00CD4BEE">
          <w:rPr>
            <w:rFonts w:ascii="Arial" w:eastAsia="新細明體" w:hAnsi="Arial" w:hint="eastAsia"/>
            <w:sz w:val="24"/>
            <w:lang w:eastAsia="zh-TW"/>
          </w:rPr>
          <w:delText>6.3.</w:delText>
        </w:r>
        <w:r w:rsidDel="00CD4BEE">
          <w:rPr>
            <w:rFonts w:ascii="Arial" w:eastAsia="新細明體" w:hAnsi="Arial"/>
            <w:sz w:val="24"/>
            <w:lang w:eastAsia="zh-TW"/>
          </w:rPr>
          <w:delText>1</w:delText>
        </w:r>
        <w:r w:rsidRPr="00D41D2F" w:rsidDel="00CD4BEE">
          <w:rPr>
            <w:rFonts w:ascii="Arial" w:eastAsia="新細明體" w:hAnsi="Arial" w:hint="eastAsia"/>
            <w:sz w:val="24"/>
            <w:lang w:eastAsia="zh-TW"/>
          </w:rPr>
          <w:delText>.</w:delText>
        </w:r>
        <w:r w:rsidRPr="00D41D2F" w:rsidDel="00CD4BEE">
          <w:rPr>
            <w:rFonts w:ascii="Arial" w:eastAsia="新細明體" w:hAnsi="Arial"/>
            <w:sz w:val="24"/>
          </w:rPr>
          <w:delText>1</w:delText>
        </w:r>
        <w:r w:rsidRPr="00D41D2F" w:rsidDel="00CD4BEE">
          <w:rPr>
            <w:rFonts w:ascii="Arial" w:eastAsia="新細明體" w:hAnsi="Arial"/>
            <w:sz w:val="24"/>
          </w:rPr>
          <w:tab/>
          <w:delText>Channel bandwidths per operating band for DC</w:delText>
        </w:r>
      </w:del>
    </w:p>
    <w:p w:rsidR="00FC1DC6" w:rsidRPr="00EE538E" w:rsidDel="00CD4BEE" w:rsidRDefault="00FC1DC6" w:rsidP="00762582">
      <w:pPr>
        <w:pStyle w:val="TH"/>
        <w:rPr>
          <w:del w:id="351" w:author="Bo-Han Hsieh" w:date="2022-08-27T15:56:00Z"/>
        </w:rPr>
      </w:pPr>
      <w:del w:id="352" w:author="Bo-Han Hsieh" w:date="2022-08-27T15:56:00Z">
        <w:r w:rsidRPr="00EE538E" w:rsidDel="00CD4BEE">
          <w:delText xml:space="preserve">Table </w:delText>
        </w:r>
        <w:r w:rsidRPr="00EE538E" w:rsidDel="00CD4BEE">
          <w:rPr>
            <w:rFonts w:hint="eastAsia"/>
          </w:rPr>
          <w:delText>6.3.</w:delText>
        </w:r>
        <w:r w:rsidDel="00CD4BEE">
          <w:delText>1</w:delText>
        </w:r>
        <w:r w:rsidRPr="00EE538E" w:rsidDel="00CD4BEE">
          <w:rPr>
            <w:rFonts w:hint="eastAsia"/>
          </w:rPr>
          <w:delText>.1</w:delText>
        </w:r>
        <w:r w:rsidRPr="00EE538E" w:rsidDel="00CD4BEE">
          <w:delText xml:space="preserve">-1: Supported </w:delText>
        </w:r>
        <w:r w:rsidRPr="00EE538E" w:rsidDel="00CD4BEE">
          <w:rPr>
            <w:rFonts w:hint="eastAsia"/>
          </w:rPr>
          <w:delText xml:space="preserve">channel </w:delText>
        </w:r>
        <w:r w:rsidRPr="00EE538E" w:rsidDel="00CD4BEE">
          <w:delText xml:space="preserve">bandwidths per </w:delText>
        </w:r>
        <w:r w:rsidRPr="00EE538E" w:rsidDel="00CD4BEE">
          <w:rPr>
            <w:rFonts w:hint="eastAsia"/>
          </w:rPr>
          <w:delText>DC</w:delText>
        </w:r>
        <w:r w:rsidRPr="00EE538E" w:rsidDel="00CD4BEE">
          <w:delText xml:space="preserve"> configuration</w:delText>
        </w:r>
      </w:del>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Del="00CD4BEE" w:rsidTr="00004497">
        <w:trPr>
          <w:del w:id="353" w:author="Bo-Han Hsieh" w:date="2022-08-27T15:56: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CD4BEE" w:rsidDel="00CD4BEE" w:rsidRDefault="00FC1DC6" w:rsidP="00004497">
            <w:pPr>
              <w:keepNext/>
              <w:keepLines/>
              <w:overflowPunct w:val="0"/>
              <w:autoSpaceDE w:val="0"/>
              <w:autoSpaceDN w:val="0"/>
              <w:adjustRightInd w:val="0"/>
              <w:spacing w:after="0"/>
              <w:jc w:val="center"/>
              <w:textAlignment w:val="baseline"/>
              <w:rPr>
                <w:del w:id="354" w:author="Bo-Han Hsieh" w:date="2022-08-27T15:56:00Z"/>
                <w:rFonts w:ascii="Arial" w:eastAsia="新細明體" w:hAnsi="Arial"/>
                <w:b/>
                <w:sz w:val="18"/>
                <w:lang w:eastAsia="zh-TW"/>
                <w:rPrChange w:id="355" w:author="Bo-Han Hsieh" w:date="2022-08-27T15:56:00Z">
                  <w:rPr>
                    <w:del w:id="356" w:author="Bo-Han Hsieh" w:date="2022-08-27T15:56:00Z"/>
                    <w:rFonts w:ascii="Arial" w:eastAsia="新細明體" w:hAnsi="Arial"/>
                    <w:b/>
                    <w:sz w:val="18"/>
                    <w:lang w:val="en-US" w:eastAsia="zh-TW"/>
                  </w:rPr>
                </w:rPrChange>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CD4BEE" w:rsidRDefault="00FC1DC6" w:rsidP="00004497">
            <w:pPr>
              <w:keepNext/>
              <w:keepLines/>
              <w:overflowPunct w:val="0"/>
              <w:autoSpaceDE w:val="0"/>
              <w:autoSpaceDN w:val="0"/>
              <w:adjustRightInd w:val="0"/>
              <w:spacing w:after="0"/>
              <w:jc w:val="center"/>
              <w:textAlignment w:val="baseline"/>
              <w:rPr>
                <w:del w:id="357" w:author="Bo-Han Hsieh" w:date="2022-08-27T15:56:00Z"/>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CD4BEE" w:rsidRDefault="00FC1DC6" w:rsidP="00004497">
            <w:pPr>
              <w:keepNext/>
              <w:keepLines/>
              <w:overflowPunct w:val="0"/>
              <w:autoSpaceDE w:val="0"/>
              <w:autoSpaceDN w:val="0"/>
              <w:adjustRightInd w:val="0"/>
              <w:spacing w:after="0"/>
              <w:jc w:val="center"/>
              <w:textAlignment w:val="baseline"/>
              <w:rPr>
                <w:del w:id="358" w:author="Bo-Han Hsieh" w:date="2022-08-27T15:56:00Z"/>
                <w:rFonts w:ascii="Arial" w:eastAsia="新細明體" w:hAnsi="Arial"/>
                <w:b/>
                <w:sz w:val="18"/>
                <w:lang w:val="en-US" w:eastAsia="zh-TW"/>
              </w:rPr>
            </w:pPr>
            <w:del w:id="359" w:author="Bo-Han Hsieh" w:date="2022-08-27T15:56:00Z">
              <w:r w:rsidRPr="00EE538E" w:rsidDel="00CD4BEE">
                <w:rPr>
                  <w:rFonts w:ascii="Arial" w:eastAsia="新細明體" w:hAnsi="Arial"/>
                  <w:b/>
                  <w:bCs/>
                  <w:color w:val="000000"/>
                  <w:kern w:val="24"/>
                  <w:sz w:val="18"/>
                  <w:szCs w:val="21"/>
                  <w:lang w:eastAsia="zh-TW"/>
                </w:rPr>
                <w:delText>E-UTRA – NR configuration / Bandwidth combination set</w:delText>
              </w:r>
            </w:del>
          </w:p>
        </w:tc>
      </w:tr>
      <w:tr w:rsidR="00FC1DC6" w:rsidRPr="00EE538E" w:rsidDel="00CD4BEE" w:rsidTr="00004497">
        <w:trPr>
          <w:del w:id="360" w:author="Bo-Han Hsieh" w:date="2022-08-27T15:56: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61" w:author="Bo-Han Hsieh" w:date="2022-08-27T15:56:00Z"/>
                <w:rFonts w:ascii="Arial" w:eastAsia="新細明體" w:hAnsi="Arial"/>
                <w:b/>
                <w:sz w:val="18"/>
                <w:lang w:val="en-US" w:eastAsia="zh-TW"/>
              </w:rPr>
            </w:pPr>
            <w:del w:id="362" w:author="Bo-Han Hsieh" w:date="2022-08-27T15:56:00Z">
              <w:r w:rsidRPr="00EE538E" w:rsidDel="00CD4BEE">
                <w:rPr>
                  <w:rFonts w:ascii="Arial" w:eastAsia="新細明體" w:hAnsi="Arial"/>
                  <w:b/>
                  <w:bCs/>
                  <w:color w:val="000000"/>
                  <w:kern w:val="24"/>
                  <w:sz w:val="18"/>
                  <w:szCs w:val="21"/>
                  <w:lang w:eastAsia="zh-TW"/>
                </w:rPr>
                <w:delText>Downlink</w:delText>
              </w:r>
            </w:del>
          </w:p>
          <w:p w:rsidR="00FC1DC6" w:rsidRPr="00EE538E" w:rsidDel="00CD4BEE" w:rsidRDefault="00FC1DC6" w:rsidP="00004497">
            <w:pPr>
              <w:keepNext/>
              <w:keepLines/>
              <w:overflowPunct w:val="0"/>
              <w:autoSpaceDE w:val="0"/>
              <w:autoSpaceDN w:val="0"/>
              <w:adjustRightInd w:val="0"/>
              <w:spacing w:after="0"/>
              <w:jc w:val="center"/>
              <w:textAlignment w:val="baseline"/>
              <w:rPr>
                <w:del w:id="363" w:author="Bo-Han Hsieh" w:date="2022-08-27T15:56:00Z"/>
                <w:rFonts w:ascii="Arial" w:eastAsia="新細明體" w:hAnsi="Arial"/>
                <w:b/>
                <w:sz w:val="18"/>
                <w:lang w:val="en-US" w:eastAsia="zh-TW"/>
              </w:rPr>
            </w:pPr>
            <w:del w:id="364" w:author="Bo-Han Hsieh" w:date="2022-08-27T15:56:00Z">
              <w:r w:rsidRPr="00EE538E" w:rsidDel="00CD4BEE">
                <w:rPr>
                  <w:rFonts w:ascii="Arial" w:eastAsia="新細明體" w:hAnsi="Arial"/>
                  <w:b/>
                  <w:bCs/>
                  <w:color w:val="000000"/>
                  <w:kern w:val="24"/>
                  <w:sz w:val="18"/>
                  <w:szCs w:val="21"/>
                  <w:lang w:eastAsia="zh-TW"/>
                </w:rPr>
                <w:delText>EN-DC configuration</w:delText>
              </w:r>
            </w:del>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65" w:author="Bo-Han Hsieh" w:date="2022-08-27T15:56:00Z"/>
                <w:rFonts w:ascii="Arial" w:eastAsia="新細明體" w:hAnsi="Arial"/>
                <w:b/>
                <w:sz w:val="18"/>
                <w:lang w:val="en-US" w:eastAsia="zh-TW"/>
              </w:rPr>
            </w:pPr>
            <w:del w:id="366" w:author="Bo-Han Hsieh" w:date="2022-08-27T15:56:00Z">
              <w:r w:rsidRPr="00EE538E" w:rsidDel="00CD4BEE">
                <w:rPr>
                  <w:rFonts w:ascii="Arial" w:eastAsia="新細明體" w:hAnsi="Arial"/>
                  <w:b/>
                  <w:bCs/>
                  <w:color w:val="000000"/>
                  <w:kern w:val="24"/>
                  <w:sz w:val="18"/>
                  <w:szCs w:val="21"/>
                  <w:lang w:eastAsia="zh-TW"/>
                </w:rPr>
                <w:delText>Uplink EN-DC configurations</w:delText>
              </w:r>
            </w:del>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CD4BEE" w:rsidRDefault="00FC1DC6" w:rsidP="00004497">
            <w:pPr>
              <w:keepNext/>
              <w:keepLines/>
              <w:overflowPunct w:val="0"/>
              <w:autoSpaceDE w:val="0"/>
              <w:autoSpaceDN w:val="0"/>
              <w:adjustRightInd w:val="0"/>
              <w:spacing w:after="0"/>
              <w:jc w:val="center"/>
              <w:textAlignment w:val="baseline"/>
              <w:rPr>
                <w:del w:id="367" w:author="Bo-Han Hsieh" w:date="2022-08-27T15:56:00Z"/>
                <w:rFonts w:ascii="Arial" w:eastAsia="新細明體" w:hAnsi="Arial"/>
                <w:b/>
                <w:sz w:val="18"/>
                <w:lang w:val="en-US" w:eastAsia="zh-TW"/>
              </w:rPr>
            </w:pPr>
            <w:del w:id="368" w:author="Bo-Han Hsieh" w:date="2022-08-27T15:56:00Z">
              <w:r w:rsidRPr="00EE538E" w:rsidDel="00CD4BEE">
                <w:rPr>
                  <w:rFonts w:ascii="Arial" w:eastAsia="新細明體" w:hAnsi="Arial"/>
                  <w:b/>
                  <w:bCs/>
                  <w:color w:val="000000"/>
                  <w:kern w:val="24"/>
                  <w:sz w:val="18"/>
                  <w:szCs w:val="21"/>
                  <w:lang w:eastAsia="zh-TW"/>
                </w:rPr>
                <w:delText>Component carriers in order of increasing carrier frequency</w:delText>
              </w:r>
            </w:del>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69" w:author="Bo-Han Hsieh" w:date="2022-08-27T15:56:00Z"/>
                <w:rFonts w:ascii="Arial" w:eastAsia="新細明體" w:hAnsi="Arial"/>
                <w:b/>
                <w:sz w:val="18"/>
                <w:lang w:val="en-US" w:eastAsia="zh-TW"/>
              </w:rPr>
            </w:pPr>
            <w:del w:id="370" w:author="Bo-Han Hsieh" w:date="2022-08-27T15:56:00Z">
              <w:r w:rsidRPr="00EE538E" w:rsidDel="00CD4BEE">
                <w:rPr>
                  <w:rFonts w:ascii="Arial" w:eastAsia="新細明體" w:hAnsi="Arial"/>
                  <w:b/>
                  <w:bCs/>
                  <w:color w:val="000000"/>
                  <w:kern w:val="24"/>
                  <w:sz w:val="18"/>
                  <w:szCs w:val="21"/>
                  <w:lang w:eastAsia="zh-TW"/>
                </w:rPr>
                <w:delText xml:space="preserve">Maximum aggregated </w:delText>
              </w:r>
              <w:r w:rsidRPr="00EE538E" w:rsidDel="00CD4BEE">
                <w:rPr>
                  <w:rFonts w:ascii="Arial" w:eastAsia="新細明體" w:hAnsi="Arial"/>
                  <w:b/>
                  <w:bCs/>
                  <w:color w:val="000000"/>
                  <w:kern w:val="24"/>
                  <w:sz w:val="18"/>
                  <w:szCs w:val="21"/>
                  <w:lang w:eastAsia="zh-TW"/>
                </w:rPr>
                <w:br/>
                <w:delText>bandwidth (MHz)</w:delText>
              </w:r>
            </w:del>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71" w:author="Bo-Han Hsieh" w:date="2022-08-27T15:56:00Z"/>
                <w:rFonts w:ascii="Arial" w:eastAsia="新細明體" w:hAnsi="Arial"/>
                <w:b/>
                <w:sz w:val="18"/>
                <w:lang w:val="en-US" w:eastAsia="zh-TW"/>
              </w:rPr>
            </w:pPr>
            <w:del w:id="372" w:author="Bo-Han Hsieh" w:date="2022-08-27T15:56:00Z">
              <w:r w:rsidRPr="00EE538E" w:rsidDel="00CD4BEE">
                <w:rPr>
                  <w:rFonts w:ascii="Arial" w:eastAsia="新細明體" w:hAnsi="Arial"/>
                  <w:b/>
                  <w:bCs/>
                  <w:color w:val="000000"/>
                  <w:kern w:val="24"/>
                  <w:sz w:val="18"/>
                  <w:szCs w:val="21"/>
                  <w:lang w:eastAsia="zh-TW"/>
                </w:rPr>
                <w:delText>BCS</w:delText>
              </w:r>
            </w:del>
          </w:p>
        </w:tc>
      </w:tr>
      <w:tr w:rsidR="00FC1DC6" w:rsidRPr="00EE538E" w:rsidDel="00CD4BEE" w:rsidTr="00FC1DC6">
        <w:trPr>
          <w:trHeight w:val="671"/>
          <w:del w:id="373" w:author="Bo-Han Hsieh" w:date="2022-08-27T15:56:00Z"/>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CD4BEE" w:rsidRDefault="00FC1DC6" w:rsidP="00004497">
            <w:pPr>
              <w:keepNext/>
              <w:overflowPunct w:val="0"/>
              <w:autoSpaceDE w:val="0"/>
              <w:autoSpaceDN w:val="0"/>
              <w:adjustRightInd w:val="0"/>
              <w:spacing w:after="0"/>
              <w:textAlignment w:val="baseline"/>
              <w:rPr>
                <w:del w:id="374" w:author="Bo-Han Hsieh" w:date="2022-08-27T15:56:00Z"/>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CD4BEE" w:rsidRDefault="00FC1DC6" w:rsidP="00004497">
            <w:pPr>
              <w:keepNext/>
              <w:overflowPunct w:val="0"/>
              <w:autoSpaceDE w:val="0"/>
              <w:autoSpaceDN w:val="0"/>
              <w:adjustRightInd w:val="0"/>
              <w:spacing w:after="0"/>
              <w:textAlignment w:val="baseline"/>
              <w:rPr>
                <w:del w:id="375" w:author="Bo-Han Hsieh" w:date="2022-08-27T15:56:00Z"/>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76" w:author="Bo-Han Hsieh" w:date="2022-08-27T15:56:00Z"/>
                <w:rFonts w:ascii="Arial" w:eastAsia="新細明體" w:hAnsi="Arial" w:cs="Arial"/>
                <w:b/>
                <w:sz w:val="18"/>
                <w:szCs w:val="36"/>
                <w:lang w:val="en-US" w:eastAsia="zh-TW"/>
              </w:rPr>
            </w:pPr>
            <w:del w:id="377" w:author="Bo-Han Hsieh" w:date="2022-08-27T15:56:00Z">
              <w:r w:rsidRPr="00EE538E" w:rsidDel="00CD4BEE">
                <w:rPr>
                  <w:rFonts w:ascii="Arial" w:eastAsia="新細明體" w:hAnsi="Arial"/>
                  <w:b/>
                  <w:sz w:val="18"/>
                  <w:lang w:eastAsia="zh-TW"/>
                </w:rPr>
                <w:delText>Channel bandwidths for E-UTRA carrier (MHz)</w:delText>
              </w:r>
            </w:del>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78" w:author="Bo-Han Hsieh" w:date="2022-08-27T15:56:00Z"/>
                <w:rFonts w:ascii="Arial" w:eastAsia="新細明體" w:hAnsi="Arial" w:cs="Arial"/>
                <w:b/>
                <w:sz w:val="18"/>
                <w:szCs w:val="36"/>
                <w:lang w:val="en-US" w:eastAsia="zh-TW"/>
              </w:rPr>
            </w:pPr>
            <w:del w:id="379" w:author="Bo-Han Hsieh" w:date="2022-08-27T15:56:00Z">
              <w:r w:rsidRPr="00EE538E" w:rsidDel="00CD4BEE">
                <w:rPr>
                  <w:rFonts w:ascii="Arial" w:eastAsia="新細明體" w:hAnsi="Arial"/>
                  <w:b/>
                  <w:sz w:val="18"/>
                  <w:lang w:eastAsia="zh-TW"/>
                </w:rPr>
                <w:delText>Channel bandwidths NR for carrier (MHz)</w:delText>
              </w:r>
            </w:del>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Del="00CD4BEE" w:rsidRDefault="00FC1DC6" w:rsidP="00004497">
            <w:pPr>
              <w:keepNext/>
              <w:keepLines/>
              <w:overflowPunct w:val="0"/>
              <w:autoSpaceDE w:val="0"/>
              <w:autoSpaceDN w:val="0"/>
              <w:adjustRightInd w:val="0"/>
              <w:spacing w:after="0"/>
              <w:jc w:val="center"/>
              <w:textAlignment w:val="baseline"/>
              <w:rPr>
                <w:del w:id="380" w:author="Bo-Han Hsieh" w:date="2022-08-27T15:56:00Z"/>
                <w:rFonts w:ascii="Arial" w:eastAsia="新細明體" w:hAnsi="Arial" w:cs="Arial"/>
                <w:b/>
                <w:sz w:val="18"/>
                <w:szCs w:val="36"/>
                <w:lang w:val="en-US" w:eastAsia="zh-TW"/>
              </w:rPr>
            </w:pPr>
            <w:del w:id="381" w:author="Bo-Han Hsieh" w:date="2022-08-27T15:56:00Z">
              <w:r w:rsidRPr="00EE538E" w:rsidDel="00CD4BEE">
                <w:rPr>
                  <w:rFonts w:ascii="Arial" w:eastAsia="新細明體" w:hAnsi="Arial"/>
                  <w:b/>
                  <w:sz w:val="18"/>
                  <w:lang w:eastAsia="zh-TW"/>
                </w:rPr>
                <w:delText>Channel bandwidths for E-UTRA carrier (MHz)</w:delText>
              </w:r>
            </w:del>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CD4BEE" w:rsidRDefault="00FC1DC6" w:rsidP="00004497">
            <w:pPr>
              <w:keepNext/>
              <w:overflowPunct w:val="0"/>
              <w:autoSpaceDE w:val="0"/>
              <w:autoSpaceDN w:val="0"/>
              <w:adjustRightInd w:val="0"/>
              <w:spacing w:after="0"/>
              <w:textAlignment w:val="baseline"/>
              <w:rPr>
                <w:del w:id="382" w:author="Bo-Han Hsieh" w:date="2022-08-27T15:56:00Z"/>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Del="00CD4BEE" w:rsidRDefault="00FC1DC6" w:rsidP="00004497">
            <w:pPr>
              <w:keepNext/>
              <w:overflowPunct w:val="0"/>
              <w:autoSpaceDE w:val="0"/>
              <w:autoSpaceDN w:val="0"/>
              <w:adjustRightInd w:val="0"/>
              <w:spacing w:after="0"/>
              <w:textAlignment w:val="baseline"/>
              <w:rPr>
                <w:del w:id="383" w:author="Bo-Han Hsieh" w:date="2022-08-27T15:56:00Z"/>
                <w:rFonts w:ascii="Arial" w:eastAsia="新細明體" w:hAnsi="Arial" w:cs="Arial"/>
                <w:sz w:val="18"/>
                <w:szCs w:val="36"/>
                <w:lang w:val="en-US" w:eastAsia="zh-TW"/>
              </w:rPr>
            </w:pPr>
          </w:p>
        </w:tc>
      </w:tr>
      <w:tr w:rsidR="00FC1DC6" w:rsidRPr="00EE538E" w:rsidDel="00CD4BEE" w:rsidTr="00FC1DC6">
        <w:trPr>
          <w:trHeight w:val="114"/>
          <w:del w:id="384" w:author="Bo-Han Hsieh" w:date="2022-08-27T15:56: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FC1DC6">
            <w:pPr>
              <w:keepNext/>
              <w:keepLines/>
              <w:overflowPunct w:val="0"/>
              <w:autoSpaceDE w:val="0"/>
              <w:autoSpaceDN w:val="0"/>
              <w:adjustRightInd w:val="0"/>
              <w:spacing w:after="0"/>
              <w:jc w:val="center"/>
              <w:textAlignment w:val="baseline"/>
              <w:rPr>
                <w:del w:id="385" w:author="Bo-Han Hsieh" w:date="2022-08-27T15:56:00Z"/>
                <w:rFonts w:ascii="Arial" w:eastAsia="新細明體" w:hAnsi="Arial"/>
                <w:sz w:val="18"/>
                <w:lang w:eastAsia="zh-CN"/>
              </w:rPr>
            </w:pPr>
            <w:del w:id="386" w:author="Bo-Han Hsieh" w:date="2022-08-27T15:56:00Z">
              <w:r w:rsidRPr="00EE538E" w:rsidDel="00CD4BEE">
                <w:rPr>
                  <w:rFonts w:ascii="Arial" w:eastAsia="新細明體" w:hAnsi="Arial"/>
                  <w:sz w:val="18"/>
                  <w:lang w:eastAsia="zh-CN"/>
                </w:rPr>
                <w:delText>DC_(n)</w:delText>
              </w:r>
              <w:r w:rsidDel="00CD4BEE">
                <w:rPr>
                  <w:rFonts w:ascii="Arial" w:eastAsia="新細明體" w:hAnsi="Arial"/>
                  <w:sz w:val="18"/>
                  <w:lang w:eastAsia="zh-CN"/>
                </w:rPr>
                <w:delText>X</w:delText>
              </w:r>
              <w:r w:rsidR="00C710C6" w:rsidDel="00CD4BEE">
                <w:rPr>
                  <w:rFonts w:ascii="Arial" w:eastAsia="新細明體" w:hAnsi="Arial"/>
                  <w:sz w:val="18"/>
                  <w:lang w:eastAsia="zh-CN"/>
                </w:rPr>
                <w:delText>AA</w:delText>
              </w:r>
            </w:del>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FC1DC6">
            <w:pPr>
              <w:keepNext/>
              <w:keepLines/>
              <w:overflowPunct w:val="0"/>
              <w:autoSpaceDE w:val="0"/>
              <w:autoSpaceDN w:val="0"/>
              <w:adjustRightInd w:val="0"/>
              <w:spacing w:after="0"/>
              <w:jc w:val="center"/>
              <w:textAlignment w:val="baseline"/>
              <w:rPr>
                <w:del w:id="387" w:author="Bo-Han Hsieh" w:date="2022-08-27T15:56:00Z"/>
                <w:rFonts w:ascii="Arial" w:eastAsia="新細明體" w:hAnsi="Arial"/>
                <w:sz w:val="18"/>
                <w:lang w:eastAsia="zh-CN"/>
              </w:rPr>
            </w:pPr>
            <w:del w:id="388" w:author="Bo-Han Hsieh" w:date="2022-08-27T15:56:00Z">
              <w:r w:rsidRPr="00EE538E" w:rsidDel="00CD4BEE">
                <w:rPr>
                  <w:rFonts w:ascii="Arial" w:eastAsia="新細明體" w:hAnsi="Arial"/>
                  <w:sz w:val="18"/>
                  <w:lang w:eastAsia="zh-CN"/>
                </w:rPr>
                <w:delText>DC_(n)</w:delText>
              </w:r>
              <w:r w:rsidDel="00CD4BEE">
                <w:rPr>
                  <w:rFonts w:ascii="Arial" w:eastAsia="新細明體" w:hAnsi="Arial"/>
                  <w:sz w:val="18"/>
                  <w:lang w:eastAsia="zh-CN"/>
                </w:rPr>
                <w:delText>X</w:delText>
              </w:r>
              <w:r w:rsidR="00C710C6" w:rsidDel="00CD4BEE">
                <w:rPr>
                  <w:rFonts w:ascii="Arial" w:eastAsia="新細明體" w:hAnsi="Arial"/>
                  <w:sz w:val="18"/>
                  <w:lang w:eastAsia="zh-CN"/>
                </w:rPr>
                <w:delText>AA</w:delText>
              </w:r>
            </w:del>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89" w:author="Bo-Han Hsieh" w:date="2022-08-27T15:56: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0" w:author="Bo-Han Hsieh" w:date="2022-08-27T15:56: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1" w:author="Bo-Han Hsieh" w:date="2022-08-27T15:56:00Z"/>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2" w:author="Bo-Han Hsieh" w:date="2022-08-27T15:56:00Z"/>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3" w:author="Bo-Han Hsieh" w:date="2022-08-27T15:56:00Z"/>
                <w:rFonts w:ascii="Arial" w:eastAsia="新細明體" w:hAnsi="Arial"/>
                <w:sz w:val="18"/>
                <w:lang w:eastAsia="zh-CN"/>
              </w:rPr>
            </w:pPr>
          </w:p>
        </w:tc>
      </w:tr>
      <w:tr w:rsidR="00FC1DC6" w:rsidRPr="00EE538E" w:rsidDel="00CD4BEE" w:rsidTr="00FC1DC6">
        <w:trPr>
          <w:trHeight w:val="114"/>
          <w:del w:id="394" w:author="Bo-Han Hsieh" w:date="2022-08-27T15:56: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5" w:author="Bo-Han Hsieh" w:date="2022-08-27T15:56:00Z"/>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6" w:author="Bo-Han Hsieh" w:date="2022-08-27T15:56:00Z"/>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7" w:author="Bo-Han Hsieh" w:date="2022-08-27T15:56:00Z"/>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8" w:author="Bo-Han Hsieh" w:date="2022-08-27T15:56:00Z"/>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399" w:author="Bo-Han Hsieh" w:date="2022-08-27T15:56:00Z"/>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400" w:author="Bo-Han Hsieh" w:date="2022-08-27T15:56:00Z"/>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401" w:author="Bo-Han Hsieh" w:date="2022-08-27T15:56:00Z"/>
                <w:rFonts w:ascii="Arial" w:eastAsia="新細明體" w:hAnsi="Arial"/>
                <w:sz w:val="18"/>
                <w:lang w:eastAsia="zh-CN"/>
              </w:rPr>
            </w:pPr>
          </w:p>
        </w:tc>
      </w:tr>
      <w:tr w:rsidR="00FC1DC6" w:rsidRPr="00EE538E" w:rsidDel="00CD4BEE" w:rsidTr="00004497">
        <w:trPr>
          <w:trHeight w:val="114"/>
          <w:del w:id="402" w:author="Bo-Han Hsieh" w:date="2022-08-27T15:56: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Del="00CD4BEE" w:rsidRDefault="00FC1DC6" w:rsidP="00FC1DC6">
            <w:pPr>
              <w:keepNext/>
              <w:keepLines/>
              <w:overflowPunct w:val="0"/>
              <w:autoSpaceDE w:val="0"/>
              <w:autoSpaceDN w:val="0"/>
              <w:adjustRightInd w:val="0"/>
              <w:spacing w:after="0"/>
              <w:ind w:left="851" w:hanging="851"/>
              <w:textAlignment w:val="baseline"/>
              <w:rPr>
                <w:del w:id="403" w:author="Bo-Han Hsieh" w:date="2022-08-27T15:56:00Z"/>
                <w:rFonts w:ascii="Arial" w:eastAsia="新細明體" w:hAnsi="Arial" w:cs="Arial"/>
                <w:color w:val="000000"/>
                <w:kern w:val="24"/>
                <w:sz w:val="18"/>
                <w:szCs w:val="21"/>
                <w:lang w:eastAsia="zh-CN"/>
              </w:rPr>
            </w:pPr>
            <w:del w:id="404" w:author="Bo-Han Hsieh" w:date="2022-08-27T15:56:00Z">
              <w:r w:rsidRPr="00EE538E" w:rsidDel="00CD4BEE">
                <w:rPr>
                  <w:rFonts w:ascii="Arial" w:eastAsia="新細明體" w:hAnsi="Arial" w:hint="eastAsia"/>
                  <w:sz w:val="18"/>
                </w:rPr>
                <w:delText>NOTE</w:delText>
              </w:r>
              <w:r w:rsidRPr="00EE538E" w:rsidDel="00CD4BEE">
                <w:rPr>
                  <w:rFonts w:ascii="Arial" w:eastAsia="新細明體" w:hAnsi="Arial"/>
                  <w:sz w:val="18"/>
                </w:rPr>
                <w:delText xml:space="preserve"> </w:delText>
              </w:r>
              <w:r w:rsidDel="00CD4BEE">
                <w:rPr>
                  <w:rFonts w:ascii="Arial" w:eastAsia="新細明體" w:hAnsi="Arial"/>
                  <w:sz w:val="18"/>
                </w:rPr>
                <w:delText>X:</w:delText>
              </w:r>
            </w:del>
          </w:p>
        </w:tc>
      </w:tr>
    </w:tbl>
    <w:p w:rsidR="00A92D4A" w:rsidRPr="00FC1DC6" w:rsidDel="00CD4BEE" w:rsidRDefault="00A92D4A" w:rsidP="00B03FBB">
      <w:pPr>
        <w:rPr>
          <w:del w:id="405" w:author="Bo-Han Hsieh" w:date="2022-08-27T15:56:00Z"/>
        </w:rPr>
      </w:pPr>
    </w:p>
    <w:p w:rsidR="00FC1DC6" w:rsidRPr="00EE538E" w:rsidDel="00CD4BEE" w:rsidRDefault="00FC1DC6" w:rsidP="00FC1DC6">
      <w:pPr>
        <w:keepNext/>
        <w:keepLines/>
        <w:overflowPunct w:val="0"/>
        <w:autoSpaceDE w:val="0"/>
        <w:autoSpaceDN w:val="0"/>
        <w:adjustRightInd w:val="0"/>
        <w:spacing w:before="120"/>
        <w:ind w:left="1418" w:hanging="1418"/>
        <w:textAlignment w:val="baseline"/>
        <w:outlineLvl w:val="3"/>
        <w:rPr>
          <w:del w:id="406" w:author="Bo-Han Hsieh" w:date="2022-08-27T15:56:00Z"/>
          <w:rFonts w:ascii="Arial" w:eastAsia="新細明體" w:hAnsi="Arial"/>
          <w:sz w:val="24"/>
          <w:lang w:eastAsia="zh-CN"/>
        </w:rPr>
      </w:pPr>
      <w:del w:id="407" w:author="Bo-Han Hsieh" w:date="2022-08-27T15:56:00Z">
        <w:r w:rsidDel="00CD4BEE">
          <w:rPr>
            <w:rFonts w:ascii="Arial" w:eastAsia="新細明體" w:hAnsi="Arial" w:hint="eastAsia"/>
            <w:sz w:val="24"/>
            <w:lang w:eastAsia="zh-CN"/>
          </w:rPr>
          <w:delText>6.3.</w:delText>
        </w:r>
        <w:r w:rsidDel="00CD4BEE">
          <w:rPr>
            <w:rFonts w:ascii="Arial" w:eastAsia="新細明體" w:hAnsi="Arial"/>
            <w:sz w:val="24"/>
            <w:lang w:eastAsia="zh-CN"/>
          </w:rPr>
          <w:delText>1</w:delText>
        </w:r>
        <w:r w:rsidRPr="00EE538E" w:rsidDel="00CD4BEE">
          <w:rPr>
            <w:rFonts w:ascii="Arial" w:eastAsia="新細明體" w:hAnsi="Arial" w:hint="eastAsia"/>
            <w:sz w:val="24"/>
            <w:lang w:eastAsia="zh-CN"/>
          </w:rPr>
          <w:delText>.2</w:delText>
        </w:r>
        <w:r w:rsidRPr="00EE538E" w:rsidDel="00CD4BEE">
          <w:rPr>
            <w:rFonts w:ascii="Arial" w:eastAsia="新細明體" w:hAnsi="Arial"/>
            <w:sz w:val="24"/>
            <w:lang w:eastAsia="zh-CN"/>
          </w:rPr>
          <w:tab/>
        </w:r>
        <w:r w:rsidRPr="00EE538E" w:rsidDel="00CD4BEE">
          <w:rPr>
            <w:rFonts w:ascii="Arial" w:eastAsia="新細明體" w:hAnsi="Arial" w:hint="eastAsia"/>
            <w:sz w:val="24"/>
            <w:lang w:eastAsia="zh-CN"/>
          </w:rPr>
          <w:delText>Configuration</w:delText>
        </w:r>
        <w:r w:rsidRPr="00EE538E" w:rsidDel="00CD4BEE">
          <w:rPr>
            <w:rFonts w:ascii="Arial" w:eastAsia="新細明體" w:hAnsi="Arial"/>
            <w:sz w:val="24"/>
            <w:lang w:eastAsia="zh-CN"/>
          </w:rPr>
          <w:delText xml:space="preserve"> for </w:delText>
        </w:r>
        <w:r w:rsidRPr="00EE538E" w:rsidDel="00CD4BEE">
          <w:rPr>
            <w:rFonts w:ascii="Arial" w:eastAsia="新細明體" w:hAnsi="Arial" w:hint="eastAsia"/>
            <w:sz w:val="24"/>
            <w:lang w:eastAsia="zh-CN"/>
          </w:rPr>
          <w:delText>DC</w:delText>
        </w:r>
      </w:del>
    </w:p>
    <w:p w:rsidR="00FC1DC6" w:rsidRPr="00EE538E" w:rsidDel="00CD4BEE" w:rsidRDefault="00FC1DC6" w:rsidP="00762582">
      <w:pPr>
        <w:pStyle w:val="TH"/>
        <w:rPr>
          <w:del w:id="408" w:author="Bo-Han Hsieh" w:date="2022-08-27T15:56:00Z"/>
          <w:rFonts w:eastAsia="Yu Mincho"/>
          <w:sz w:val="28"/>
          <w:szCs w:val="28"/>
          <w:lang w:eastAsia="ja-JP"/>
        </w:rPr>
      </w:pPr>
      <w:del w:id="409" w:author="Bo-Han Hsieh" w:date="2022-08-27T15:56:00Z">
        <w:r w:rsidRPr="00EE538E" w:rsidDel="00CD4BEE">
          <w:delText xml:space="preserve">Table </w:delText>
        </w:r>
        <w:r w:rsidRPr="00EE538E" w:rsidDel="00CD4BEE">
          <w:rPr>
            <w:lang w:eastAsia="zh-CN"/>
          </w:rPr>
          <w:delText>6.3.</w:delText>
        </w:r>
        <w:r w:rsidR="009512FA" w:rsidDel="00CD4BEE">
          <w:rPr>
            <w:lang w:eastAsia="zh-CN"/>
          </w:rPr>
          <w:delText>1</w:delText>
        </w:r>
        <w:r w:rsidRPr="00EE538E" w:rsidDel="00CD4BEE">
          <w:rPr>
            <w:lang w:eastAsia="zh-CN"/>
          </w:rPr>
          <w:delText>.</w:delText>
        </w:r>
        <w:r w:rsidR="009512FA" w:rsidDel="00CD4BEE">
          <w:rPr>
            <w:lang w:eastAsia="zh-CN"/>
          </w:rPr>
          <w:delText>1</w:delText>
        </w:r>
        <w:r w:rsidRPr="00EE538E" w:rsidDel="00CD4BEE">
          <w:delText>-</w:delText>
        </w:r>
        <w:r w:rsidR="009512FA" w:rsidDel="00CD4BEE">
          <w:delText>2</w:delText>
        </w:r>
        <w:r w:rsidRPr="00EE538E" w:rsidDel="00CD4BEE">
          <w:delText xml:space="preserve">: </w:delText>
        </w:r>
        <w:r w:rsidRPr="00EE538E" w:rsidDel="00CD4BEE">
          <w:rPr>
            <w:lang w:eastAsia="zh-CN"/>
          </w:rPr>
          <w:delText xml:space="preserve"> Int</w:delText>
        </w:r>
        <w:r w:rsidRPr="00EE538E" w:rsidDel="00CD4BEE">
          <w:rPr>
            <w:rFonts w:hint="eastAsia"/>
            <w:lang w:eastAsia="zh-CN"/>
          </w:rPr>
          <w:delText>ra</w:delText>
        </w:r>
        <w:r w:rsidRPr="00EE538E" w:rsidDel="00CD4BEE">
          <w:rPr>
            <w:lang w:eastAsia="zh-CN"/>
          </w:rPr>
          <w:delText xml:space="preserve">-band </w:delText>
        </w:r>
        <w:r w:rsidRPr="00EE538E" w:rsidDel="00CD4BEE">
          <w:rPr>
            <w:rFonts w:hint="eastAsia"/>
            <w:lang w:eastAsia="zh-CN"/>
          </w:rPr>
          <w:delText xml:space="preserve">contiguous </w:delText>
        </w:r>
        <w:r w:rsidRPr="00EE538E" w:rsidDel="00CD4BEE">
          <w:rPr>
            <w:lang w:eastAsia="zh-CN"/>
          </w:rPr>
          <w:delText>EN-DC configurations</w:delText>
        </w:r>
      </w:del>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Del="00CD4BEE" w:rsidTr="00FC1DC6">
        <w:trPr>
          <w:trHeight w:val="47"/>
          <w:tblHeader/>
          <w:jc w:val="center"/>
          <w:del w:id="410" w:author="Bo-Han Hsieh" w:date="2022-08-27T15:56:00Z"/>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Del="00CD4BEE" w:rsidRDefault="00FC1DC6" w:rsidP="00004497">
            <w:pPr>
              <w:pStyle w:val="TAH"/>
              <w:rPr>
                <w:del w:id="411" w:author="Bo-Han Hsieh" w:date="2022-08-27T15:56:00Z"/>
                <w:lang w:eastAsia="fi-FI"/>
              </w:rPr>
            </w:pPr>
            <w:bookmarkStart w:id="412" w:name="_Hlk515953743"/>
            <w:del w:id="413" w:author="Bo-Han Hsieh" w:date="2022-08-27T15:56:00Z">
              <w:r w:rsidRPr="00E062F1" w:rsidDel="00CD4BEE">
                <w:rPr>
                  <w:lang w:eastAsia="fi-FI"/>
                </w:rPr>
                <w:delText>EN-DC</w:delText>
              </w:r>
            </w:del>
          </w:p>
          <w:p w:rsidR="00FC1DC6" w:rsidRPr="00E062F1" w:rsidDel="00CD4BEE" w:rsidRDefault="00FC1DC6" w:rsidP="00004497">
            <w:pPr>
              <w:pStyle w:val="TAH"/>
              <w:rPr>
                <w:del w:id="414" w:author="Bo-Han Hsieh" w:date="2022-08-27T15:56:00Z"/>
                <w:lang w:eastAsia="fi-FI"/>
              </w:rPr>
            </w:pPr>
            <w:del w:id="415" w:author="Bo-Han Hsieh" w:date="2022-08-27T15:56:00Z">
              <w:r w:rsidRPr="00E062F1" w:rsidDel="00CD4BEE">
                <w:rPr>
                  <w:lang w:eastAsia="fi-FI"/>
                </w:rPr>
                <w:delText>configuration</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Del="00CD4BEE" w:rsidRDefault="00FC1DC6" w:rsidP="00004497">
            <w:pPr>
              <w:pStyle w:val="TAH"/>
              <w:rPr>
                <w:del w:id="416" w:author="Bo-Han Hsieh" w:date="2022-08-27T15:56:00Z"/>
                <w:lang w:eastAsia="fi-FI"/>
              </w:rPr>
            </w:pPr>
            <w:del w:id="417" w:author="Bo-Han Hsieh" w:date="2022-08-27T15:56:00Z">
              <w:r w:rsidRPr="00E062F1" w:rsidDel="00CD4BEE">
                <w:rPr>
                  <w:lang w:eastAsia="fi-FI"/>
                </w:rPr>
                <w:delText>Uplink EN-DC</w:delText>
              </w:r>
            </w:del>
          </w:p>
          <w:p w:rsidR="00FC1DC6" w:rsidRPr="00E062F1" w:rsidDel="00CD4BEE" w:rsidRDefault="00FC1DC6" w:rsidP="00FC1DC6">
            <w:pPr>
              <w:pStyle w:val="TAH"/>
              <w:rPr>
                <w:del w:id="418" w:author="Bo-Han Hsieh" w:date="2022-08-27T15:56:00Z"/>
                <w:lang w:eastAsia="fi-FI"/>
              </w:rPr>
            </w:pPr>
            <w:del w:id="419" w:author="Bo-Han Hsieh" w:date="2022-08-27T15:56:00Z">
              <w:r w:rsidRPr="00E062F1" w:rsidDel="00CD4BEE">
                <w:rPr>
                  <w:lang w:eastAsia="fi-FI"/>
                </w:rPr>
                <w:delText>confi</w:delText>
              </w:r>
              <w:bookmarkEnd w:id="412"/>
              <w:r w:rsidRPr="00E062F1" w:rsidDel="00CD4BEE">
                <w:rPr>
                  <w:lang w:eastAsia="fi-FI"/>
                </w:rPr>
                <w:delText>guration</w:delText>
              </w:r>
            </w:del>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Del="00CD4BEE" w:rsidRDefault="00FC1DC6" w:rsidP="009512FA">
            <w:pPr>
              <w:pStyle w:val="TAH"/>
              <w:rPr>
                <w:del w:id="420" w:author="Bo-Han Hsieh" w:date="2022-08-27T15:56:00Z"/>
                <w:lang w:eastAsia="fi-FI"/>
              </w:rPr>
            </w:pPr>
            <w:del w:id="421" w:author="Bo-Han Hsieh" w:date="2022-08-27T15:56:00Z">
              <w:r w:rsidRPr="00E062F1" w:rsidDel="00CD4BEE">
                <w:rPr>
                  <w:lang w:eastAsia="fi-FI"/>
                </w:rPr>
                <w:delText>Single UL allowed</w:delText>
              </w:r>
            </w:del>
          </w:p>
        </w:tc>
      </w:tr>
      <w:tr w:rsidR="00FC1DC6" w:rsidRPr="00EE538E" w:rsidDel="00CD4BEE" w:rsidTr="00FC1DC6">
        <w:trPr>
          <w:trHeight w:val="286"/>
          <w:jc w:val="center"/>
          <w:del w:id="422" w:author="Bo-Han Hsieh" w:date="2022-08-27T15:56:00Z"/>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Del="00CD4BEE" w:rsidRDefault="00FC1DC6" w:rsidP="00FC1DC6">
            <w:pPr>
              <w:keepNext/>
              <w:keepLines/>
              <w:overflowPunct w:val="0"/>
              <w:autoSpaceDE w:val="0"/>
              <w:autoSpaceDN w:val="0"/>
              <w:adjustRightInd w:val="0"/>
              <w:spacing w:after="0"/>
              <w:jc w:val="center"/>
              <w:textAlignment w:val="baseline"/>
              <w:rPr>
                <w:del w:id="423" w:author="Bo-Han Hsieh" w:date="2022-08-27T15:56:00Z"/>
                <w:rFonts w:ascii="Arial" w:eastAsia="新細明體" w:hAnsi="Arial"/>
                <w:sz w:val="18"/>
                <w:lang w:val="en-US" w:eastAsia="fi-FI"/>
              </w:rPr>
            </w:pPr>
            <w:del w:id="424" w:author="Bo-Han Hsieh" w:date="2022-08-27T15:56:00Z">
              <w:r w:rsidRPr="00EE538E" w:rsidDel="00CD4BEE">
                <w:rPr>
                  <w:rFonts w:ascii="Arial" w:eastAsia="新細明體" w:hAnsi="Arial"/>
                  <w:sz w:val="18"/>
                  <w:lang w:val="fi-FI" w:eastAsia="fi-FI"/>
                </w:rPr>
                <w:delText>DC_(n)</w:delText>
              </w:r>
              <w:r w:rsidDel="00CD4BEE">
                <w:rPr>
                  <w:rFonts w:ascii="Arial" w:eastAsia="新細明體" w:hAnsi="Arial"/>
                  <w:sz w:val="18"/>
                  <w:lang w:val="fi-FI" w:eastAsia="fi-FI"/>
                </w:rPr>
                <w:delText>X</w:delText>
              </w:r>
              <w:r w:rsidRPr="00EE538E" w:rsidDel="00CD4BEE">
                <w:rPr>
                  <w:rFonts w:ascii="Arial" w:eastAsia="新細明體" w:hAnsi="Arial"/>
                  <w:sz w:val="18"/>
                  <w:lang w:val="fi-FI" w:eastAsia="fi-FI"/>
                </w:rPr>
                <w:delText>AA</w:delText>
              </w:r>
            </w:del>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Del="00CD4BEE" w:rsidRDefault="00FC1DC6" w:rsidP="00FC1DC6">
            <w:pPr>
              <w:keepNext/>
              <w:keepLines/>
              <w:overflowPunct w:val="0"/>
              <w:autoSpaceDE w:val="0"/>
              <w:autoSpaceDN w:val="0"/>
              <w:adjustRightInd w:val="0"/>
              <w:spacing w:after="0"/>
              <w:jc w:val="center"/>
              <w:textAlignment w:val="baseline"/>
              <w:rPr>
                <w:del w:id="425" w:author="Bo-Han Hsieh" w:date="2022-08-27T15:56:00Z"/>
                <w:rFonts w:ascii="Arial" w:eastAsia="新細明體" w:hAnsi="Arial"/>
                <w:sz w:val="18"/>
                <w:vertAlign w:val="superscript"/>
                <w:lang w:val="en-US" w:eastAsia="zh-CN"/>
              </w:rPr>
            </w:pPr>
            <w:del w:id="426" w:author="Bo-Han Hsieh" w:date="2022-08-27T15:56:00Z">
              <w:r w:rsidDel="00CD4BEE">
                <w:rPr>
                  <w:rFonts w:ascii="Arial" w:eastAsia="新細明體" w:hAnsi="Arial"/>
                  <w:sz w:val="18"/>
                  <w:lang w:eastAsia="zh-CN"/>
                </w:rPr>
                <w:delText xml:space="preserve"> DC_(n)X</w:delText>
              </w:r>
              <w:r w:rsidRPr="00EE538E" w:rsidDel="00CD4BEE">
                <w:rPr>
                  <w:rFonts w:ascii="Arial" w:eastAsia="新細明體" w:hAnsi="Arial"/>
                  <w:sz w:val="18"/>
                  <w:lang w:eastAsia="zh-CN"/>
                </w:rPr>
                <w:delText>AA</w:delText>
              </w:r>
            </w:del>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427" w:author="Bo-Han Hsieh" w:date="2022-08-27T15:56:00Z"/>
                <w:rFonts w:ascii="Arial" w:eastAsia="新細明體" w:hAnsi="Arial"/>
                <w:sz w:val="18"/>
                <w:lang w:val="fi-FI" w:eastAsia="zh-CN"/>
              </w:rPr>
            </w:pPr>
          </w:p>
        </w:tc>
      </w:tr>
      <w:tr w:rsidR="00FC1DC6" w:rsidRPr="00EE538E" w:rsidDel="00CD4BEE" w:rsidTr="00FC1DC6">
        <w:trPr>
          <w:trHeight w:val="127"/>
          <w:jc w:val="center"/>
          <w:del w:id="428" w:author="Bo-Han Hsieh" w:date="2022-08-27T15:56:00Z"/>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Del="00CD4BEE" w:rsidRDefault="00FC1DC6" w:rsidP="00FC1DC6">
            <w:pPr>
              <w:keepNext/>
              <w:keepLines/>
              <w:overflowPunct w:val="0"/>
              <w:autoSpaceDE w:val="0"/>
              <w:autoSpaceDN w:val="0"/>
              <w:adjustRightInd w:val="0"/>
              <w:spacing w:after="0"/>
              <w:ind w:left="851" w:hanging="851"/>
              <w:textAlignment w:val="baseline"/>
              <w:rPr>
                <w:del w:id="429" w:author="Bo-Han Hsieh" w:date="2022-08-27T15:56:00Z"/>
                <w:rFonts w:ascii="Arial" w:eastAsia="新細明體" w:hAnsi="Arial"/>
                <w:sz w:val="18"/>
              </w:rPr>
            </w:pPr>
            <w:del w:id="430" w:author="Bo-Han Hsieh" w:date="2022-08-27T15:56:00Z">
              <w:r w:rsidRPr="00EE538E" w:rsidDel="00CD4BEE">
                <w:rPr>
                  <w:rFonts w:ascii="Arial" w:eastAsia="新細明體" w:hAnsi="Arial" w:hint="eastAsia"/>
                  <w:sz w:val="18"/>
                </w:rPr>
                <w:delText>NOTE</w:delText>
              </w:r>
              <w:r w:rsidRPr="00EE538E" w:rsidDel="00CD4BEE">
                <w:rPr>
                  <w:rFonts w:ascii="Arial" w:eastAsia="新細明體" w:hAnsi="Arial"/>
                  <w:sz w:val="18"/>
                </w:rPr>
                <w:delText xml:space="preserve"> </w:delText>
              </w:r>
              <w:r w:rsidDel="00CD4BEE">
                <w:rPr>
                  <w:rFonts w:ascii="Arial" w:eastAsia="新細明體" w:hAnsi="Arial"/>
                  <w:sz w:val="18"/>
                </w:rPr>
                <w:delText>X</w:delText>
              </w:r>
              <w:r w:rsidRPr="00EE538E" w:rsidDel="00CD4BEE">
                <w:rPr>
                  <w:rFonts w:ascii="Arial" w:eastAsia="新細明體" w:hAnsi="Arial" w:hint="eastAsia"/>
                  <w:sz w:val="18"/>
                </w:rPr>
                <w:delText xml:space="preserve">: </w:delText>
              </w:r>
            </w:del>
          </w:p>
        </w:tc>
      </w:tr>
    </w:tbl>
    <w:p w:rsidR="001F678F" w:rsidRPr="001F678F" w:rsidDel="00CD4BEE" w:rsidRDefault="001F678F" w:rsidP="001F678F">
      <w:pPr>
        <w:rPr>
          <w:del w:id="431" w:author="Bo-Han Hsieh" w:date="2022-08-27T15:56:00Z"/>
          <w:i/>
          <w:color w:val="0033CC"/>
          <w:lang w:eastAsia="zh-TW"/>
        </w:rPr>
      </w:pPr>
      <w:del w:id="432" w:author="Bo-Han Hsieh" w:date="2022-08-27T15:56:00Z">
        <w:r w:rsidRPr="00A92D4A" w:rsidDel="00CD4BEE">
          <w:rPr>
            <w:i/>
            <w:color w:val="0033CC"/>
          </w:rPr>
          <w:delText xml:space="preserve">&lt; Editor’s note: </w:delText>
        </w:r>
        <w:r w:rsidDel="00CD4BEE">
          <w:rPr>
            <w:rFonts w:hint="eastAsia"/>
            <w:i/>
            <w:color w:val="0033CC"/>
            <w:lang w:eastAsia="zh-TW"/>
          </w:rPr>
          <w:delText>Please use the same NOTE numbering as in TS 38.101-3</w:delText>
        </w:r>
        <w:r w:rsidRPr="00EF7AE8" w:rsidDel="00CD4BEE">
          <w:rPr>
            <w:i/>
            <w:color w:val="0033CC"/>
          </w:rPr>
          <w:delText>.</w:delText>
        </w:r>
        <w:r w:rsidRPr="00A92D4A" w:rsidDel="00CD4BEE">
          <w:rPr>
            <w:i/>
            <w:color w:val="0033CC"/>
          </w:rPr>
          <w:delText>&gt;</w:delText>
        </w:r>
      </w:del>
    </w:p>
    <w:p w:rsidR="00FC1DC6" w:rsidRPr="00EE538E" w:rsidDel="00CD4BEE" w:rsidRDefault="00FC1DC6" w:rsidP="00FC1DC6">
      <w:pPr>
        <w:keepNext/>
        <w:keepLines/>
        <w:overflowPunct w:val="0"/>
        <w:autoSpaceDE w:val="0"/>
        <w:autoSpaceDN w:val="0"/>
        <w:adjustRightInd w:val="0"/>
        <w:spacing w:before="120"/>
        <w:ind w:left="1418" w:hanging="1418"/>
        <w:textAlignment w:val="baseline"/>
        <w:outlineLvl w:val="3"/>
        <w:rPr>
          <w:del w:id="433" w:author="Bo-Han Hsieh" w:date="2022-08-27T15:56:00Z"/>
          <w:rFonts w:ascii="Arial" w:eastAsia="新細明體" w:hAnsi="Arial"/>
          <w:sz w:val="24"/>
          <w:lang w:eastAsia="zh-CN"/>
        </w:rPr>
      </w:pPr>
      <w:del w:id="434" w:author="Bo-Han Hsieh" w:date="2022-08-27T15:56:00Z">
        <w:r w:rsidRPr="00EE538E" w:rsidDel="00CD4BEE">
          <w:rPr>
            <w:rFonts w:ascii="Arial" w:eastAsia="新細明體" w:hAnsi="Arial" w:hint="eastAsia"/>
            <w:sz w:val="24"/>
            <w:lang w:eastAsia="zh-CN"/>
          </w:rPr>
          <w:delText>6.3.</w:delText>
        </w:r>
        <w:r w:rsidDel="00CD4BEE">
          <w:rPr>
            <w:rFonts w:ascii="Arial" w:eastAsia="新細明體" w:hAnsi="Arial"/>
            <w:sz w:val="24"/>
            <w:lang w:eastAsia="zh-CN"/>
          </w:rPr>
          <w:delText>1</w:delText>
        </w:r>
        <w:r w:rsidRPr="00EE538E" w:rsidDel="00CD4BEE">
          <w:rPr>
            <w:rFonts w:ascii="Arial" w:eastAsia="新細明體" w:hAnsi="Arial" w:hint="eastAsia"/>
            <w:sz w:val="24"/>
            <w:lang w:eastAsia="zh-CN"/>
          </w:rPr>
          <w:delText>.</w:delText>
        </w:r>
        <w:r w:rsidRPr="00EE538E" w:rsidDel="00CD4BEE">
          <w:rPr>
            <w:rFonts w:ascii="Arial" w:eastAsia="新細明體" w:hAnsi="Arial"/>
            <w:sz w:val="24"/>
            <w:lang w:eastAsia="zh-CN"/>
          </w:rPr>
          <w:delText>3</w:delText>
        </w:r>
        <w:r w:rsidRPr="00EE538E" w:rsidDel="00CD4BEE">
          <w:rPr>
            <w:rFonts w:ascii="Arial" w:eastAsia="新細明體" w:hAnsi="Arial"/>
            <w:sz w:val="24"/>
            <w:lang w:eastAsia="zh-CN"/>
          </w:rPr>
          <w:tab/>
          <w:delText xml:space="preserve">Maximum output power for </w:delText>
        </w:r>
        <w:r w:rsidRPr="00EE538E" w:rsidDel="00CD4BEE">
          <w:rPr>
            <w:rFonts w:ascii="Arial" w:eastAsia="新細明體" w:hAnsi="Arial" w:hint="eastAsia"/>
            <w:sz w:val="24"/>
            <w:lang w:eastAsia="zh-CN"/>
          </w:rPr>
          <w:delText>DC</w:delText>
        </w:r>
      </w:del>
    </w:p>
    <w:p w:rsidR="00FC1DC6" w:rsidRPr="00EE538E" w:rsidDel="00CD4BEE" w:rsidRDefault="00FC1DC6" w:rsidP="00762582">
      <w:pPr>
        <w:pStyle w:val="TH"/>
        <w:rPr>
          <w:del w:id="435" w:author="Bo-Han Hsieh" w:date="2022-08-27T15:56:00Z"/>
        </w:rPr>
      </w:pPr>
      <w:del w:id="436" w:author="Bo-Han Hsieh" w:date="2022-08-27T15:56:00Z">
        <w:r w:rsidRPr="00EE538E" w:rsidDel="00CD4BEE">
          <w:delText>Table 6.3.</w:delText>
        </w:r>
        <w:r w:rsidR="007C7AD5" w:rsidDel="00CD4BEE">
          <w:rPr>
            <w:rFonts w:hint="eastAsia"/>
            <w:lang w:eastAsia="zh-TW"/>
          </w:rPr>
          <w:delText>1.3</w:delText>
        </w:r>
        <w:r w:rsidRPr="00EE538E" w:rsidDel="00CD4BEE">
          <w:delText>-1: Maximum output power for EN-DC (continuous sub-blocks)</w:delText>
        </w:r>
      </w:del>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Del="00CD4BEE" w:rsidTr="00FC1DC6">
        <w:trPr>
          <w:trHeight w:val="225"/>
          <w:jc w:val="center"/>
          <w:del w:id="437" w:author="Bo-Han Hsieh" w:date="2022-08-27T15:56:00Z"/>
        </w:trPr>
        <w:tc>
          <w:tcPr>
            <w:tcW w:w="2092" w:type="dxa"/>
            <w:vAlign w:val="center"/>
          </w:tcPr>
          <w:p w:rsidR="00FC1DC6" w:rsidRPr="00EE538E" w:rsidDel="00CD4BEE" w:rsidRDefault="00FC1DC6" w:rsidP="00004497">
            <w:pPr>
              <w:keepNext/>
              <w:keepLines/>
              <w:overflowPunct w:val="0"/>
              <w:autoSpaceDE w:val="0"/>
              <w:autoSpaceDN w:val="0"/>
              <w:adjustRightInd w:val="0"/>
              <w:spacing w:after="0"/>
              <w:jc w:val="center"/>
              <w:textAlignment w:val="baseline"/>
              <w:rPr>
                <w:del w:id="438" w:author="Bo-Han Hsieh" w:date="2022-08-27T15:56:00Z"/>
                <w:rFonts w:ascii="Arial" w:eastAsia="MS Mincho" w:hAnsi="Arial"/>
                <w:b/>
                <w:sz w:val="18"/>
              </w:rPr>
            </w:pPr>
            <w:del w:id="439" w:author="Bo-Han Hsieh" w:date="2022-08-27T15:56:00Z">
              <w:r w:rsidRPr="00EE538E" w:rsidDel="00CD4BEE">
                <w:rPr>
                  <w:rFonts w:ascii="Arial" w:eastAsia="MS Mincho" w:hAnsi="Arial"/>
                  <w:b/>
                  <w:sz w:val="18"/>
                </w:rPr>
                <w:delText>EN-DC configuration</w:delText>
              </w:r>
            </w:del>
          </w:p>
        </w:tc>
        <w:tc>
          <w:tcPr>
            <w:tcW w:w="2093" w:type="dxa"/>
          </w:tcPr>
          <w:p w:rsidR="00FC1DC6" w:rsidRPr="00EE538E" w:rsidDel="00CD4BEE" w:rsidRDefault="00FC1DC6" w:rsidP="00004497">
            <w:pPr>
              <w:keepNext/>
              <w:keepLines/>
              <w:overflowPunct w:val="0"/>
              <w:autoSpaceDE w:val="0"/>
              <w:autoSpaceDN w:val="0"/>
              <w:adjustRightInd w:val="0"/>
              <w:spacing w:after="0"/>
              <w:jc w:val="center"/>
              <w:textAlignment w:val="baseline"/>
              <w:rPr>
                <w:del w:id="440" w:author="Bo-Han Hsieh" w:date="2022-08-27T15:56:00Z"/>
                <w:rFonts w:ascii="Arial" w:eastAsia="MS Mincho" w:hAnsi="Arial"/>
                <w:b/>
                <w:sz w:val="18"/>
              </w:rPr>
            </w:pPr>
            <w:del w:id="441" w:author="Bo-Han Hsieh" w:date="2022-08-27T15:56:00Z">
              <w:r w:rsidRPr="00EE538E" w:rsidDel="00CD4BEE">
                <w:rPr>
                  <w:rFonts w:ascii="Arial" w:eastAsia="MS Mincho" w:hAnsi="Arial"/>
                  <w:b/>
                  <w:sz w:val="18"/>
                </w:rPr>
                <w:delText>Power class 3</w:delText>
              </w:r>
            </w:del>
          </w:p>
          <w:p w:rsidR="00FC1DC6" w:rsidRPr="00EE538E" w:rsidDel="00CD4BEE" w:rsidRDefault="00FC1DC6" w:rsidP="00004497">
            <w:pPr>
              <w:keepNext/>
              <w:keepLines/>
              <w:overflowPunct w:val="0"/>
              <w:autoSpaceDE w:val="0"/>
              <w:autoSpaceDN w:val="0"/>
              <w:adjustRightInd w:val="0"/>
              <w:spacing w:after="0"/>
              <w:jc w:val="center"/>
              <w:textAlignment w:val="baseline"/>
              <w:rPr>
                <w:del w:id="442" w:author="Bo-Han Hsieh" w:date="2022-08-27T15:56:00Z"/>
                <w:rFonts w:ascii="Arial" w:eastAsia="MS Mincho" w:hAnsi="Arial"/>
                <w:b/>
                <w:sz w:val="18"/>
              </w:rPr>
            </w:pPr>
            <w:del w:id="443" w:author="Bo-Han Hsieh" w:date="2022-08-27T15:56:00Z">
              <w:r w:rsidRPr="00EE538E" w:rsidDel="00CD4BEE">
                <w:rPr>
                  <w:rFonts w:ascii="Arial" w:eastAsia="MS Mincho" w:hAnsi="Arial"/>
                  <w:b/>
                  <w:sz w:val="18"/>
                </w:rPr>
                <w:delText>(dBm)</w:delText>
              </w:r>
            </w:del>
          </w:p>
        </w:tc>
        <w:tc>
          <w:tcPr>
            <w:tcW w:w="2093" w:type="dxa"/>
          </w:tcPr>
          <w:p w:rsidR="00FC1DC6" w:rsidRPr="00EE538E" w:rsidDel="00CD4BEE" w:rsidRDefault="00FC1DC6" w:rsidP="00004497">
            <w:pPr>
              <w:keepNext/>
              <w:keepLines/>
              <w:overflowPunct w:val="0"/>
              <w:autoSpaceDE w:val="0"/>
              <w:autoSpaceDN w:val="0"/>
              <w:adjustRightInd w:val="0"/>
              <w:spacing w:after="0"/>
              <w:jc w:val="center"/>
              <w:textAlignment w:val="baseline"/>
              <w:rPr>
                <w:del w:id="444" w:author="Bo-Han Hsieh" w:date="2022-08-27T15:56:00Z"/>
                <w:rFonts w:ascii="Arial" w:eastAsia="MS Mincho" w:hAnsi="Arial"/>
                <w:b/>
                <w:sz w:val="18"/>
              </w:rPr>
            </w:pPr>
            <w:del w:id="445" w:author="Bo-Han Hsieh" w:date="2022-08-27T15:56:00Z">
              <w:r w:rsidRPr="00EE538E" w:rsidDel="00CD4BEE">
                <w:rPr>
                  <w:rFonts w:ascii="Arial" w:eastAsia="MS Mincho" w:hAnsi="Arial"/>
                  <w:b/>
                  <w:sz w:val="18"/>
                </w:rPr>
                <w:delText>Tolerance</w:delText>
              </w:r>
            </w:del>
          </w:p>
          <w:p w:rsidR="00FC1DC6" w:rsidRPr="00EE538E" w:rsidDel="00CD4BEE" w:rsidRDefault="00FC1DC6" w:rsidP="00004497">
            <w:pPr>
              <w:keepNext/>
              <w:keepLines/>
              <w:overflowPunct w:val="0"/>
              <w:autoSpaceDE w:val="0"/>
              <w:autoSpaceDN w:val="0"/>
              <w:adjustRightInd w:val="0"/>
              <w:spacing w:after="0"/>
              <w:jc w:val="center"/>
              <w:textAlignment w:val="baseline"/>
              <w:rPr>
                <w:del w:id="446" w:author="Bo-Han Hsieh" w:date="2022-08-27T15:56:00Z"/>
                <w:rFonts w:ascii="Arial" w:eastAsia="MS Mincho" w:hAnsi="Arial"/>
                <w:b/>
                <w:sz w:val="18"/>
              </w:rPr>
            </w:pPr>
            <w:del w:id="447" w:author="Bo-Han Hsieh" w:date="2022-08-27T15:56:00Z">
              <w:r w:rsidRPr="00EE538E" w:rsidDel="00CD4BEE">
                <w:rPr>
                  <w:rFonts w:ascii="Arial" w:eastAsia="MS Mincho" w:hAnsi="Arial"/>
                  <w:b/>
                  <w:sz w:val="18"/>
                </w:rPr>
                <w:delText>(dB)</w:delText>
              </w:r>
            </w:del>
          </w:p>
        </w:tc>
      </w:tr>
      <w:tr w:rsidR="00FC1DC6" w:rsidRPr="00EE538E" w:rsidDel="00CD4BEE" w:rsidTr="00FC1DC6">
        <w:trPr>
          <w:trHeight w:val="225"/>
          <w:jc w:val="center"/>
          <w:del w:id="448" w:author="Bo-Han Hsieh" w:date="2022-08-27T15:56:00Z"/>
        </w:trPr>
        <w:tc>
          <w:tcPr>
            <w:tcW w:w="2092" w:type="dxa"/>
            <w:vAlign w:val="center"/>
          </w:tcPr>
          <w:p w:rsidR="00FC1DC6" w:rsidRPr="00EE538E" w:rsidDel="00CD4BEE" w:rsidRDefault="009512FA" w:rsidP="009512FA">
            <w:pPr>
              <w:keepNext/>
              <w:keepLines/>
              <w:overflowPunct w:val="0"/>
              <w:autoSpaceDE w:val="0"/>
              <w:autoSpaceDN w:val="0"/>
              <w:adjustRightInd w:val="0"/>
              <w:spacing w:after="0"/>
              <w:textAlignment w:val="baseline"/>
              <w:rPr>
                <w:del w:id="449" w:author="Bo-Han Hsieh" w:date="2022-08-27T15:56:00Z"/>
                <w:rFonts w:ascii="Arial" w:eastAsia="MS Mincho" w:hAnsi="Arial"/>
                <w:sz w:val="18"/>
              </w:rPr>
            </w:pPr>
            <w:del w:id="450" w:author="Bo-Han Hsieh" w:date="2022-08-27T15:56:00Z">
              <w:r w:rsidDel="00CD4BEE">
                <w:rPr>
                  <w:rFonts w:ascii="Arial" w:eastAsia="MS Mincho" w:hAnsi="Arial"/>
                  <w:sz w:val="18"/>
                </w:rPr>
                <w:delText>DC_(n)X</w:delText>
              </w:r>
              <w:r w:rsidR="00FC1DC6" w:rsidRPr="00EE538E" w:rsidDel="00CD4BEE">
                <w:rPr>
                  <w:rFonts w:ascii="Arial" w:eastAsia="MS Mincho" w:hAnsi="Arial"/>
                  <w:sz w:val="18"/>
                </w:rPr>
                <w:delText>AA</w:delText>
              </w:r>
              <w:r w:rsidR="00FC1DC6" w:rsidRPr="00EE538E" w:rsidDel="00CD4BEE">
                <w:rPr>
                  <w:rFonts w:ascii="Arial" w:eastAsia="MS Mincho" w:hAnsi="Arial"/>
                  <w:sz w:val="18"/>
                  <w:vertAlign w:val="superscript"/>
                </w:rPr>
                <w:delText>1</w:delText>
              </w:r>
            </w:del>
          </w:p>
        </w:tc>
        <w:tc>
          <w:tcPr>
            <w:tcW w:w="2093" w:type="dxa"/>
          </w:tcPr>
          <w:p w:rsidR="00FC1DC6" w:rsidRPr="00EE538E" w:rsidDel="00CD4BEE" w:rsidRDefault="00FC1DC6" w:rsidP="00004497">
            <w:pPr>
              <w:keepNext/>
              <w:keepLines/>
              <w:overflowPunct w:val="0"/>
              <w:autoSpaceDE w:val="0"/>
              <w:autoSpaceDN w:val="0"/>
              <w:adjustRightInd w:val="0"/>
              <w:spacing w:after="0"/>
              <w:jc w:val="center"/>
              <w:textAlignment w:val="baseline"/>
              <w:rPr>
                <w:del w:id="451" w:author="Bo-Han Hsieh" w:date="2022-08-27T15:56:00Z"/>
                <w:rFonts w:ascii="Arial" w:eastAsia="MS Mincho" w:hAnsi="Arial"/>
                <w:sz w:val="18"/>
                <w:vertAlign w:val="superscript"/>
              </w:rPr>
            </w:pPr>
            <w:del w:id="452" w:author="Bo-Han Hsieh" w:date="2022-08-27T15:56:00Z">
              <w:r w:rsidRPr="00EE538E" w:rsidDel="00CD4BEE">
                <w:rPr>
                  <w:rFonts w:ascii="Arial" w:eastAsia="MS Mincho" w:hAnsi="Arial"/>
                  <w:sz w:val="18"/>
                </w:rPr>
                <w:delText>23</w:delText>
              </w:r>
            </w:del>
          </w:p>
        </w:tc>
        <w:tc>
          <w:tcPr>
            <w:tcW w:w="2093" w:type="dxa"/>
          </w:tcPr>
          <w:p w:rsidR="00FC1DC6" w:rsidRPr="00EE538E" w:rsidDel="00CD4BEE" w:rsidRDefault="00FC1DC6" w:rsidP="00004497">
            <w:pPr>
              <w:keepNext/>
              <w:keepLines/>
              <w:overflowPunct w:val="0"/>
              <w:autoSpaceDE w:val="0"/>
              <w:autoSpaceDN w:val="0"/>
              <w:adjustRightInd w:val="0"/>
              <w:spacing w:after="0"/>
              <w:jc w:val="center"/>
              <w:textAlignment w:val="baseline"/>
              <w:rPr>
                <w:del w:id="453" w:author="Bo-Han Hsieh" w:date="2022-08-27T15:56:00Z"/>
                <w:rFonts w:ascii="Arial" w:eastAsia="MS Mincho" w:hAnsi="Arial"/>
                <w:sz w:val="18"/>
              </w:rPr>
            </w:pPr>
            <w:del w:id="454" w:author="Bo-Han Hsieh" w:date="2022-08-27T15:56:00Z">
              <w:r w:rsidRPr="00EE538E" w:rsidDel="00CD4BEE">
                <w:rPr>
                  <w:rFonts w:ascii="Arial" w:eastAsia="MS Mincho" w:hAnsi="Arial"/>
                  <w:sz w:val="18"/>
                </w:rPr>
                <w:delText>+2/-3</w:delText>
              </w:r>
            </w:del>
          </w:p>
        </w:tc>
      </w:tr>
      <w:tr w:rsidR="00FC1DC6" w:rsidRPr="00EE538E" w:rsidDel="00CD4BEE" w:rsidTr="00004497">
        <w:trPr>
          <w:trHeight w:val="225"/>
          <w:jc w:val="center"/>
          <w:del w:id="455" w:author="Bo-Han Hsieh" w:date="2022-08-27T15:56:00Z"/>
        </w:trPr>
        <w:tc>
          <w:tcPr>
            <w:tcW w:w="6278" w:type="dxa"/>
            <w:gridSpan w:val="3"/>
            <w:vAlign w:val="center"/>
          </w:tcPr>
          <w:p w:rsidR="00FC1DC6" w:rsidRPr="00EE538E" w:rsidDel="00CD4BEE" w:rsidRDefault="00FC1DC6" w:rsidP="00FC1DC6">
            <w:pPr>
              <w:keepNext/>
              <w:keepLines/>
              <w:overflowPunct w:val="0"/>
              <w:autoSpaceDE w:val="0"/>
              <w:autoSpaceDN w:val="0"/>
              <w:adjustRightInd w:val="0"/>
              <w:spacing w:after="0"/>
              <w:textAlignment w:val="baseline"/>
              <w:rPr>
                <w:del w:id="456" w:author="Bo-Han Hsieh" w:date="2022-08-27T15:56:00Z"/>
                <w:rFonts w:ascii="Arial" w:eastAsia="MS Mincho" w:hAnsi="Arial"/>
                <w:sz w:val="18"/>
              </w:rPr>
            </w:pPr>
            <w:del w:id="457" w:author="Bo-Han Hsieh" w:date="2022-08-27T15:56:00Z">
              <w:r w:rsidDel="00CD4BEE">
                <w:rPr>
                  <w:rFonts w:ascii="Arial" w:eastAsia="MS Mincho" w:hAnsi="Arial"/>
                  <w:sz w:val="18"/>
                </w:rPr>
                <w:delText>NOTE X:</w:delText>
              </w:r>
            </w:del>
          </w:p>
        </w:tc>
      </w:tr>
    </w:tbl>
    <w:p w:rsidR="00FC1DC6" w:rsidRPr="00FC1DC6" w:rsidDel="00CD4BEE" w:rsidRDefault="00FC1DC6" w:rsidP="00B03FBB">
      <w:pPr>
        <w:rPr>
          <w:del w:id="458" w:author="Bo-Han Hsieh" w:date="2022-08-27T15:56:00Z"/>
        </w:rPr>
      </w:pPr>
    </w:p>
    <w:p w:rsidR="00FC1DC6" w:rsidRPr="00EE538E" w:rsidDel="00CD4BEE" w:rsidRDefault="00FC1DC6" w:rsidP="00FC1DC6">
      <w:pPr>
        <w:keepNext/>
        <w:keepLines/>
        <w:overflowPunct w:val="0"/>
        <w:autoSpaceDE w:val="0"/>
        <w:autoSpaceDN w:val="0"/>
        <w:adjustRightInd w:val="0"/>
        <w:spacing w:before="120"/>
        <w:ind w:left="1418" w:hanging="1418"/>
        <w:textAlignment w:val="baseline"/>
        <w:outlineLvl w:val="3"/>
        <w:rPr>
          <w:del w:id="459" w:author="Bo-Han Hsieh" w:date="2022-08-27T15:56:00Z"/>
          <w:rFonts w:ascii="Arial" w:eastAsia="新細明體" w:hAnsi="Arial"/>
          <w:sz w:val="24"/>
          <w:lang w:eastAsia="zh-CN"/>
        </w:rPr>
      </w:pPr>
      <w:del w:id="460" w:author="Bo-Han Hsieh" w:date="2022-08-27T15:56:00Z">
        <w:r w:rsidRPr="00EE538E" w:rsidDel="00CD4BEE">
          <w:rPr>
            <w:rFonts w:ascii="Arial" w:eastAsia="新細明體" w:hAnsi="Arial"/>
            <w:sz w:val="24"/>
            <w:lang w:eastAsia="zh-CN"/>
          </w:rPr>
          <w:delText>6.3.</w:delText>
        </w:r>
        <w:r w:rsidDel="00CD4BEE">
          <w:rPr>
            <w:rFonts w:ascii="Arial" w:eastAsia="新細明體" w:hAnsi="Arial"/>
            <w:sz w:val="24"/>
            <w:lang w:eastAsia="zh-CN"/>
          </w:rPr>
          <w:delText>1</w:delText>
        </w:r>
        <w:r w:rsidRPr="00EE538E" w:rsidDel="00CD4BEE">
          <w:rPr>
            <w:rFonts w:ascii="Arial" w:eastAsia="新細明體" w:hAnsi="Arial"/>
            <w:sz w:val="24"/>
            <w:lang w:eastAsia="zh-CN"/>
          </w:rPr>
          <w:delText>.4</w:delText>
        </w:r>
        <w:r w:rsidRPr="00EE538E" w:rsidDel="00CD4BEE">
          <w:rPr>
            <w:rFonts w:ascii="Arial" w:eastAsia="新細明體" w:hAnsi="Arial"/>
            <w:sz w:val="24"/>
            <w:lang w:eastAsia="zh-CN"/>
          </w:rPr>
          <w:tab/>
          <w:delText>Spurious emission band UE co-existence for DC</w:delText>
        </w:r>
      </w:del>
    </w:p>
    <w:p w:rsidR="00712475" w:rsidRPr="00FC1DC6" w:rsidDel="00CD4BEE" w:rsidRDefault="00FC1DC6" w:rsidP="00B03FBB">
      <w:pPr>
        <w:rPr>
          <w:del w:id="461" w:author="Bo-Han Hsieh" w:date="2022-08-27T15:56:00Z"/>
          <w:i/>
          <w:color w:val="0000FF"/>
        </w:rPr>
      </w:pPr>
      <w:del w:id="462" w:author="Bo-Han Hsieh" w:date="2022-08-27T15:56:00Z">
        <w:r w:rsidDel="00CD4BEE">
          <w:rPr>
            <w:i/>
            <w:color w:val="0000FF"/>
          </w:rPr>
          <w:delText>&lt;Text will be added.&gt;</w:delText>
        </w:r>
      </w:del>
    </w:p>
    <w:p w:rsidR="00FC1DC6" w:rsidDel="00CD4BEE" w:rsidRDefault="00FC1DC6" w:rsidP="00FC1DC6">
      <w:pPr>
        <w:pStyle w:val="4"/>
        <w:rPr>
          <w:del w:id="463" w:author="Bo-Han Hsieh" w:date="2022-08-27T15:56:00Z"/>
          <w:lang w:eastAsia="zh-CN"/>
        </w:rPr>
      </w:pPr>
      <w:del w:id="464" w:author="Bo-Han Hsieh" w:date="2022-08-27T15:56:00Z">
        <w:r w:rsidDel="00CD4BEE">
          <w:rPr>
            <w:lang w:eastAsia="zh-CN"/>
          </w:rPr>
          <w:delText>6.3.1.</w:delText>
        </w:r>
        <w:r w:rsidDel="00CD4BEE">
          <w:rPr>
            <w:rFonts w:hint="eastAsia"/>
            <w:lang w:eastAsia="zh-CN"/>
          </w:rPr>
          <w:delText>5</w:delText>
        </w:r>
        <w:r w:rsidDel="00CD4BEE">
          <w:rPr>
            <w:lang w:eastAsia="zh-CN"/>
          </w:rPr>
          <w:tab/>
          <w:delText>MSD analysis for DC</w:delText>
        </w:r>
      </w:del>
    </w:p>
    <w:p w:rsidR="00FC1DC6" w:rsidRPr="00FC1DC6" w:rsidDel="00CD4BEE" w:rsidRDefault="00FC1DC6" w:rsidP="00B03FBB">
      <w:pPr>
        <w:rPr>
          <w:del w:id="465" w:author="Bo-Han Hsieh" w:date="2022-08-27T15:56:00Z"/>
          <w:i/>
          <w:color w:val="0000FF"/>
        </w:rPr>
      </w:pPr>
      <w:del w:id="466" w:author="Bo-Han Hsieh" w:date="2022-08-27T15:56:00Z">
        <w:r w:rsidDel="00CD4BEE">
          <w:rPr>
            <w:i/>
            <w:color w:val="0000FF"/>
          </w:rPr>
          <w:delText>&lt;Text will be added.&gt;</w:delText>
        </w:r>
      </w:del>
    </w:p>
    <w:p w:rsidR="00FC1DC6" w:rsidRPr="00EE538E" w:rsidDel="00CD4BEE" w:rsidRDefault="00FC1DC6" w:rsidP="00FC1DC6">
      <w:pPr>
        <w:keepNext/>
        <w:keepLines/>
        <w:overflowPunct w:val="0"/>
        <w:autoSpaceDE w:val="0"/>
        <w:autoSpaceDN w:val="0"/>
        <w:adjustRightInd w:val="0"/>
        <w:spacing w:before="120"/>
        <w:ind w:left="1418" w:hanging="1418"/>
        <w:textAlignment w:val="baseline"/>
        <w:outlineLvl w:val="3"/>
        <w:rPr>
          <w:del w:id="467" w:author="Bo-Han Hsieh" w:date="2022-08-27T15:56:00Z"/>
          <w:rFonts w:ascii="Arial" w:eastAsia="新細明體" w:hAnsi="Arial"/>
          <w:sz w:val="24"/>
          <w:lang w:eastAsia="zh-TW"/>
        </w:rPr>
      </w:pPr>
      <w:del w:id="468" w:author="Bo-Han Hsieh" w:date="2022-08-27T15:56:00Z">
        <w:r w:rsidRPr="00EE538E" w:rsidDel="00CD4BEE">
          <w:rPr>
            <w:rFonts w:ascii="Arial" w:eastAsia="新細明體" w:hAnsi="Arial" w:hint="eastAsia"/>
            <w:sz w:val="24"/>
            <w:lang w:eastAsia="zh-TW"/>
          </w:rPr>
          <w:delText>6.3.</w:delText>
        </w:r>
        <w:r w:rsidDel="00CD4BEE">
          <w:rPr>
            <w:rFonts w:ascii="Arial" w:eastAsia="新細明體" w:hAnsi="Arial"/>
            <w:sz w:val="24"/>
            <w:lang w:eastAsia="zh-TW"/>
          </w:rPr>
          <w:delText>1</w:delText>
        </w:r>
        <w:r w:rsidRPr="00EE538E" w:rsidDel="00CD4BEE">
          <w:rPr>
            <w:rFonts w:ascii="Arial" w:eastAsia="新細明體" w:hAnsi="Arial" w:hint="eastAsia"/>
            <w:sz w:val="24"/>
            <w:lang w:eastAsia="zh-TW"/>
          </w:rPr>
          <w:delText>.</w:delText>
        </w:r>
        <w:r w:rsidDel="00CD4BEE">
          <w:rPr>
            <w:rFonts w:ascii="Arial" w:eastAsia="新細明體" w:hAnsi="Arial"/>
            <w:sz w:val="24"/>
            <w:lang w:eastAsia="zh-TW"/>
          </w:rPr>
          <w:delText>6</w:delText>
        </w:r>
        <w:r w:rsidRPr="00EE538E" w:rsidDel="00CD4BEE">
          <w:rPr>
            <w:rFonts w:ascii="Arial" w:eastAsia="新細明體" w:hAnsi="Arial"/>
            <w:sz w:val="24"/>
          </w:rPr>
          <w:tab/>
        </w:r>
        <w:r w:rsidRPr="00EE538E" w:rsidDel="00CD4BEE">
          <w:rPr>
            <w:rFonts w:ascii="Arial" w:eastAsia="新細明體" w:hAnsi="Arial" w:hint="eastAsia"/>
            <w:sz w:val="24"/>
            <w:lang w:eastAsia="zh-TW"/>
          </w:rPr>
          <w:delText>MPR</w:delText>
        </w:r>
        <w:r w:rsidRPr="00EE538E" w:rsidDel="00CD4BEE">
          <w:rPr>
            <w:rFonts w:ascii="Arial" w:eastAsia="新細明體" w:hAnsi="Arial" w:hint="eastAsia"/>
            <w:sz w:val="24"/>
            <w:lang w:eastAsia="zh-CN"/>
          </w:rPr>
          <w:delText>, A</w:delText>
        </w:r>
        <w:r w:rsidR="0086265D" w:rsidDel="00CD4BEE">
          <w:rPr>
            <w:rFonts w:ascii="Arial" w:eastAsia="新細明體" w:hAnsi="Arial" w:hint="eastAsia"/>
            <w:sz w:val="24"/>
            <w:lang w:eastAsia="zh-TW"/>
          </w:rPr>
          <w:delText>-</w:delText>
        </w:r>
        <w:r w:rsidRPr="00EE538E" w:rsidDel="00CD4BEE">
          <w:rPr>
            <w:rFonts w:ascii="Arial" w:eastAsia="新細明體" w:hAnsi="Arial" w:hint="eastAsia"/>
            <w:sz w:val="24"/>
            <w:lang w:eastAsia="zh-CN"/>
          </w:rPr>
          <w:delText>MPR</w:delText>
        </w:r>
        <w:r w:rsidRPr="00EE538E" w:rsidDel="00CD4BEE">
          <w:rPr>
            <w:rFonts w:ascii="Arial" w:eastAsia="新細明體" w:hAnsi="Arial"/>
            <w:sz w:val="24"/>
          </w:rPr>
          <w:delText xml:space="preserve"> requirements</w:delText>
        </w:r>
      </w:del>
    </w:p>
    <w:p w:rsidR="00FC1DC6" w:rsidRPr="00FC1DC6" w:rsidDel="00CD4BEE" w:rsidRDefault="00FC1DC6" w:rsidP="00B03FBB">
      <w:pPr>
        <w:rPr>
          <w:del w:id="469" w:author="Bo-Han Hsieh" w:date="2022-08-27T15:56:00Z"/>
          <w:i/>
          <w:color w:val="0000FF"/>
        </w:rPr>
      </w:pPr>
      <w:del w:id="470" w:author="Bo-Han Hsieh" w:date="2022-08-27T15:56:00Z">
        <w:r w:rsidDel="00CD4BEE">
          <w:rPr>
            <w:i/>
            <w:color w:val="0000FF"/>
          </w:rPr>
          <w:delText>&lt;Text will be added.&gt;</w:delText>
        </w:r>
      </w:del>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471" w:name="_Toc42512609"/>
      <w:bookmarkStart w:id="472" w:name="_Toc112508355"/>
      <w:r w:rsidRPr="00697599">
        <w:lastRenderedPageBreak/>
        <w:t>6.</w:t>
      </w:r>
      <w:r>
        <w:rPr>
          <w:lang w:eastAsia="ja-JP"/>
        </w:rPr>
        <w:t>4</w:t>
      </w:r>
      <w:r w:rsidRPr="00697599">
        <w:tab/>
      </w:r>
      <w:r>
        <w:rPr>
          <w:lang w:eastAsia="ja-JP"/>
        </w:rPr>
        <w:t>Intra-band non-contiguous DC</w:t>
      </w:r>
      <w:bookmarkEnd w:id="471"/>
      <w:bookmarkEnd w:id="472"/>
    </w:p>
    <w:p w:rsidR="00C4003B" w:rsidRPr="00C4003B" w:rsidRDefault="00C4003B" w:rsidP="00C4003B">
      <w:pPr>
        <w:pStyle w:val="3"/>
      </w:pPr>
      <w:bookmarkStart w:id="473" w:name="_Toc112508356"/>
      <w:r>
        <w:rPr>
          <w:rFonts w:hint="eastAsia"/>
          <w:lang w:eastAsia="zh-TW"/>
        </w:rPr>
        <w:t>6</w:t>
      </w:r>
      <w:r>
        <w:t>.</w:t>
      </w:r>
      <w:r>
        <w:rPr>
          <w:lang w:eastAsia="zh-TW"/>
        </w:rPr>
        <w:t>4</w:t>
      </w:r>
      <w:r>
        <w:rPr>
          <w:rFonts w:hint="eastAsia"/>
          <w:lang w:eastAsia="zh-TW"/>
        </w:rPr>
        <w:t>.1</w:t>
      </w:r>
      <w:r>
        <w:tab/>
      </w:r>
      <w:proofErr w:type="spellStart"/>
      <w:r>
        <w:rPr>
          <w:rFonts w:hint="eastAsia"/>
          <w:lang w:eastAsia="zh-TW"/>
        </w:rPr>
        <w:t>DC_</w:t>
      </w:r>
      <w:r>
        <w:rPr>
          <w:lang w:eastAsia="zh-TW"/>
        </w:rPr>
        <w:t>X_nX</w:t>
      </w:r>
      <w:bookmarkEnd w:id="473"/>
      <w:proofErr w:type="spellEnd"/>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t>MSD analysis for DC</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C4003B" w:rsidRDefault="00C4003B">
      <w:pPr>
        <w:spacing w:after="0"/>
      </w:pPr>
    </w:p>
    <w:p w:rsidR="00080512" w:rsidRPr="00A83555" w:rsidRDefault="00A83555" w:rsidP="00A83555">
      <w:pPr>
        <w:pStyle w:val="1"/>
        <w:rPr>
          <w:lang w:eastAsia="zh-TW"/>
        </w:rPr>
      </w:pPr>
      <w:bookmarkStart w:id="474" w:name="_Toc112508357"/>
      <w:r w:rsidRPr="004D3578">
        <w:lastRenderedPageBreak/>
        <w:t xml:space="preserve">Annex </w:t>
      </w:r>
      <w:proofErr w:type="gramStart"/>
      <w:r>
        <w:t>A</w:t>
      </w:r>
      <w:proofErr w:type="gramEnd"/>
      <w:r w:rsidRPr="004D3578">
        <w:t xml:space="preserve"> (informative):</w:t>
      </w:r>
      <w:r>
        <w:t xml:space="preserve"> </w:t>
      </w:r>
      <w:r w:rsidRPr="004D3578">
        <w:t>Change history</w:t>
      </w:r>
      <w:bookmarkEnd w:id="4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475">
          <w:tblGrid>
            <w:gridCol w:w="108"/>
            <w:gridCol w:w="601"/>
            <w:gridCol w:w="108"/>
            <w:gridCol w:w="884"/>
            <w:gridCol w:w="108"/>
            <w:gridCol w:w="885"/>
            <w:gridCol w:w="108"/>
            <w:gridCol w:w="317"/>
            <w:gridCol w:w="108"/>
            <w:gridCol w:w="317"/>
            <w:gridCol w:w="108"/>
            <w:gridCol w:w="317"/>
            <w:gridCol w:w="108"/>
            <w:gridCol w:w="4854"/>
            <w:gridCol w:w="108"/>
            <w:gridCol w:w="600"/>
            <w:gridCol w:w="108"/>
          </w:tblGrid>
        </w:tblGridChange>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476" w:name="historyclause"/>
            <w:bookmarkEnd w:id="476"/>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CD4BE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7" w:author="Bo-Han Hsieh" w:date="2022-08-27T15:5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78" w:author="Bo-Han Hsieh" w:date="2022-08-27T15:49:00Z"/>
          <w:trPrChange w:id="479" w:author="Bo-Han Hsieh" w:date="2022-08-27T15:50:00Z">
            <w:trPr>
              <w:gridAfter w:val="0"/>
            </w:trPr>
          </w:trPrChange>
        </w:trPr>
        <w:tc>
          <w:tcPr>
            <w:tcW w:w="709" w:type="dxa"/>
            <w:shd w:val="solid" w:color="FFFFFF" w:fill="auto"/>
            <w:tcPrChange w:id="480" w:author="Bo-Han Hsieh" w:date="2022-08-27T15:50:00Z">
              <w:tcPr>
                <w:tcW w:w="709" w:type="dxa"/>
                <w:gridSpan w:val="2"/>
                <w:shd w:val="solid" w:color="FFFFFF" w:fill="auto"/>
                <w:vAlign w:val="center"/>
              </w:tcPr>
            </w:tcPrChange>
          </w:tcPr>
          <w:p w:rsidR="00CD4BEE" w:rsidRDefault="00CD4BEE" w:rsidP="000F07F7">
            <w:pPr>
              <w:pStyle w:val="TAC"/>
              <w:jc w:val="left"/>
              <w:rPr>
                <w:ins w:id="481" w:author="Bo-Han Hsieh" w:date="2022-08-27T15:49:00Z"/>
                <w:sz w:val="16"/>
              </w:rPr>
            </w:pPr>
            <w:ins w:id="482" w:author="Bo-Han Hsieh" w:date="2022-08-27T15:49:00Z">
              <w:r>
                <w:rPr>
                  <w:sz w:val="16"/>
                </w:rPr>
                <w:t>202</w:t>
              </w:r>
              <w:r>
                <w:rPr>
                  <w:rFonts w:hint="eastAsia"/>
                  <w:sz w:val="16"/>
                  <w:lang w:eastAsia="zh-TW"/>
                </w:rPr>
                <w:t>2</w:t>
              </w:r>
              <w:r w:rsidRPr="00B51484">
                <w:rPr>
                  <w:sz w:val="16"/>
                </w:rPr>
                <w:t>-08</w:t>
              </w:r>
            </w:ins>
          </w:p>
        </w:tc>
        <w:tc>
          <w:tcPr>
            <w:tcW w:w="992" w:type="dxa"/>
            <w:shd w:val="solid" w:color="FFFFFF" w:fill="auto"/>
            <w:tcPrChange w:id="483" w:author="Bo-Han Hsieh" w:date="2022-08-27T15:50:00Z">
              <w:tcPr>
                <w:tcW w:w="992" w:type="dxa"/>
                <w:gridSpan w:val="2"/>
                <w:shd w:val="solid" w:color="FFFFFF" w:fill="auto"/>
                <w:vAlign w:val="center"/>
              </w:tcPr>
            </w:tcPrChange>
          </w:tcPr>
          <w:p w:rsidR="00CD4BEE" w:rsidRPr="00B51484" w:rsidRDefault="00CD4BEE">
            <w:pPr>
              <w:pStyle w:val="TAC"/>
              <w:jc w:val="left"/>
              <w:rPr>
                <w:ins w:id="484" w:author="Bo-Han Hsieh" w:date="2022-08-27T15:49:00Z"/>
                <w:sz w:val="16"/>
              </w:rPr>
            </w:pPr>
            <w:ins w:id="485" w:author="Bo-Han Hsieh" w:date="2022-08-27T15:49:00Z">
              <w:r w:rsidRPr="00B51484">
                <w:rPr>
                  <w:sz w:val="16"/>
                </w:rPr>
                <w:t>RAN4-</w:t>
              </w:r>
              <w:r>
                <w:rPr>
                  <w:rFonts w:hint="eastAsia"/>
                  <w:sz w:val="16"/>
                  <w:lang w:eastAsia="zh-TW"/>
                </w:rPr>
                <w:t>104</w:t>
              </w:r>
              <w:r>
                <w:rPr>
                  <w:sz w:val="16"/>
                </w:rPr>
                <w:t>e</w:t>
              </w:r>
            </w:ins>
          </w:p>
        </w:tc>
        <w:tc>
          <w:tcPr>
            <w:tcW w:w="993" w:type="dxa"/>
            <w:shd w:val="solid" w:color="FFFFFF" w:fill="auto"/>
            <w:tcPrChange w:id="486" w:author="Bo-Han Hsieh" w:date="2022-08-27T15:50:00Z">
              <w:tcPr>
                <w:tcW w:w="993" w:type="dxa"/>
                <w:gridSpan w:val="2"/>
                <w:shd w:val="solid" w:color="FFFFFF" w:fill="auto"/>
              </w:tcPr>
            </w:tcPrChange>
          </w:tcPr>
          <w:p w:rsidR="00CD4BEE" w:rsidRPr="00B51484" w:rsidRDefault="00CD4BEE">
            <w:pPr>
              <w:pStyle w:val="TAC"/>
              <w:jc w:val="left"/>
              <w:rPr>
                <w:ins w:id="487" w:author="Bo-Han Hsieh" w:date="2022-08-27T15:49:00Z"/>
                <w:rFonts w:cs="Arial"/>
                <w:color w:val="000000"/>
                <w:sz w:val="16"/>
                <w:lang w:eastAsia="zh-CN"/>
              </w:rPr>
            </w:pPr>
            <w:ins w:id="488" w:author="Bo-Han Hsieh" w:date="2022-08-27T15:49:00Z">
              <w:r w:rsidRPr="00B51484">
                <w:rPr>
                  <w:rFonts w:cs="Arial"/>
                  <w:color w:val="000000"/>
                  <w:sz w:val="16"/>
                  <w:lang w:eastAsia="zh-CN"/>
                </w:rPr>
                <w:t>R4-</w:t>
              </w:r>
              <w:r>
                <w:rPr>
                  <w:rFonts w:cs="Arial"/>
                  <w:color w:val="000000"/>
                  <w:sz w:val="16"/>
                  <w:lang w:eastAsia="zh-CN"/>
                </w:rPr>
                <w:t>2</w:t>
              </w:r>
              <w:r>
                <w:rPr>
                  <w:rFonts w:cs="Arial" w:hint="eastAsia"/>
                  <w:color w:val="000000"/>
                  <w:sz w:val="16"/>
                  <w:lang w:eastAsia="zh-TW"/>
                </w:rPr>
                <w:t>212906</w:t>
              </w:r>
            </w:ins>
          </w:p>
        </w:tc>
        <w:tc>
          <w:tcPr>
            <w:tcW w:w="425" w:type="dxa"/>
            <w:shd w:val="solid" w:color="FFFFFF" w:fill="auto"/>
            <w:tcPrChange w:id="489" w:author="Bo-Han Hsieh" w:date="2022-08-27T15:50:00Z">
              <w:tcPr>
                <w:tcW w:w="425" w:type="dxa"/>
                <w:gridSpan w:val="2"/>
                <w:shd w:val="solid" w:color="FFFFFF" w:fill="auto"/>
              </w:tcPr>
            </w:tcPrChange>
          </w:tcPr>
          <w:p w:rsidR="00CD4BEE" w:rsidRPr="00B51484" w:rsidRDefault="00CD4BEE" w:rsidP="00004497">
            <w:pPr>
              <w:pStyle w:val="TAL"/>
              <w:rPr>
                <w:ins w:id="490" w:author="Bo-Han Hsieh" w:date="2022-08-27T15:49:00Z"/>
                <w:sz w:val="16"/>
                <w:szCs w:val="16"/>
              </w:rPr>
            </w:pPr>
          </w:p>
        </w:tc>
        <w:tc>
          <w:tcPr>
            <w:tcW w:w="425" w:type="dxa"/>
            <w:shd w:val="solid" w:color="FFFFFF" w:fill="auto"/>
            <w:tcPrChange w:id="491" w:author="Bo-Han Hsieh" w:date="2022-08-27T15:50:00Z">
              <w:tcPr>
                <w:tcW w:w="425" w:type="dxa"/>
                <w:gridSpan w:val="2"/>
                <w:shd w:val="solid" w:color="FFFFFF" w:fill="auto"/>
              </w:tcPr>
            </w:tcPrChange>
          </w:tcPr>
          <w:p w:rsidR="00CD4BEE" w:rsidRPr="00B51484" w:rsidRDefault="00CD4BEE" w:rsidP="00004497">
            <w:pPr>
              <w:pStyle w:val="TAR"/>
              <w:jc w:val="left"/>
              <w:rPr>
                <w:ins w:id="492" w:author="Bo-Han Hsieh" w:date="2022-08-27T15:49:00Z"/>
                <w:sz w:val="16"/>
                <w:szCs w:val="16"/>
                <w:lang w:val="en-US"/>
              </w:rPr>
            </w:pPr>
          </w:p>
        </w:tc>
        <w:tc>
          <w:tcPr>
            <w:tcW w:w="425" w:type="dxa"/>
            <w:shd w:val="solid" w:color="FFFFFF" w:fill="auto"/>
            <w:tcPrChange w:id="493" w:author="Bo-Han Hsieh" w:date="2022-08-27T15:50:00Z">
              <w:tcPr>
                <w:tcW w:w="425" w:type="dxa"/>
                <w:gridSpan w:val="2"/>
                <w:shd w:val="solid" w:color="FFFFFF" w:fill="auto"/>
              </w:tcPr>
            </w:tcPrChange>
          </w:tcPr>
          <w:p w:rsidR="00CD4BEE" w:rsidRPr="00B51484" w:rsidRDefault="00CD4BEE" w:rsidP="00004497">
            <w:pPr>
              <w:pStyle w:val="TAC"/>
              <w:jc w:val="left"/>
              <w:rPr>
                <w:ins w:id="494" w:author="Bo-Han Hsieh" w:date="2022-08-27T15:49:00Z"/>
                <w:sz w:val="16"/>
                <w:szCs w:val="16"/>
              </w:rPr>
            </w:pPr>
          </w:p>
        </w:tc>
        <w:tc>
          <w:tcPr>
            <w:tcW w:w="4962" w:type="dxa"/>
            <w:shd w:val="solid" w:color="FFFFFF" w:fill="auto"/>
            <w:tcPrChange w:id="495" w:author="Bo-Han Hsieh" w:date="2022-08-27T15:50:00Z">
              <w:tcPr>
                <w:tcW w:w="4962" w:type="dxa"/>
                <w:gridSpan w:val="2"/>
                <w:shd w:val="solid" w:color="FFFFFF" w:fill="auto"/>
              </w:tcPr>
            </w:tcPrChange>
          </w:tcPr>
          <w:p w:rsidR="00CD4BEE" w:rsidRDefault="00CD4BEE" w:rsidP="00CD4BEE">
            <w:pPr>
              <w:pStyle w:val="TAL"/>
              <w:keepNext w:val="0"/>
              <w:keepLines w:val="0"/>
              <w:rPr>
                <w:ins w:id="496" w:author="Bo-Han Hsieh" w:date="2022-08-27T15:49:00Z"/>
                <w:sz w:val="16"/>
                <w:szCs w:val="18"/>
              </w:rPr>
            </w:pPr>
            <w:ins w:id="497" w:author="Bo-Han Hsieh" w:date="2022-08-27T15:49:00Z">
              <w:r>
                <w:rPr>
                  <w:sz w:val="16"/>
                  <w:szCs w:val="18"/>
                </w:rPr>
                <w:t>included TPs/</w:t>
              </w:r>
              <w:proofErr w:type="spellStart"/>
              <w:r>
                <w:rPr>
                  <w:sz w:val="16"/>
                  <w:szCs w:val="18"/>
                </w:rPr>
                <w:t>pCRs</w:t>
              </w:r>
              <w:proofErr w:type="spellEnd"/>
              <w:r>
                <w:rPr>
                  <w:sz w:val="16"/>
                  <w:szCs w:val="18"/>
                </w:rPr>
                <w:t>:</w:t>
              </w:r>
            </w:ins>
          </w:p>
          <w:p w:rsidR="00CD4BEE" w:rsidRPr="00B51484" w:rsidRDefault="00CD4BEE" w:rsidP="00004497">
            <w:pPr>
              <w:pStyle w:val="TAL"/>
              <w:rPr>
                <w:ins w:id="498" w:author="Bo-Han Hsieh" w:date="2022-08-27T15:49:00Z"/>
                <w:sz w:val="16"/>
                <w:szCs w:val="18"/>
              </w:rPr>
            </w:pPr>
            <w:ins w:id="499" w:author="Bo-Han Hsieh" w:date="2022-08-27T15:50:00Z">
              <w:r w:rsidRPr="00CD4BEE">
                <w:rPr>
                  <w:sz w:val="16"/>
                  <w:szCs w:val="18"/>
                </w:rPr>
                <w:t>R4-2215086</w:t>
              </w:r>
            </w:ins>
            <w:ins w:id="500" w:author="Bo-Han Hsieh" w:date="2022-08-27T15:51:00Z">
              <w:r>
                <w:rPr>
                  <w:sz w:val="16"/>
                  <w:szCs w:val="18"/>
                </w:rPr>
                <w:tab/>
              </w:r>
              <w:r w:rsidRPr="00CD4BEE">
                <w:rPr>
                  <w:sz w:val="16"/>
                  <w:szCs w:val="18"/>
                </w:rPr>
                <w:t>DC_3(n)AA</w:t>
              </w:r>
            </w:ins>
          </w:p>
        </w:tc>
        <w:tc>
          <w:tcPr>
            <w:tcW w:w="708" w:type="dxa"/>
            <w:shd w:val="solid" w:color="FFFFFF" w:fill="auto"/>
            <w:tcPrChange w:id="501" w:author="Bo-Han Hsieh" w:date="2022-08-27T15:50:00Z">
              <w:tcPr>
                <w:tcW w:w="708" w:type="dxa"/>
                <w:gridSpan w:val="2"/>
                <w:shd w:val="solid" w:color="FFFFFF" w:fill="auto"/>
              </w:tcPr>
            </w:tcPrChange>
          </w:tcPr>
          <w:p w:rsidR="00CD4BEE" w:rsidRPr="00FA3958" w:rsidRDefault="00CD4BEE" w:rsidP="00004497">
            <w:pPr>
              <w:pStyle w:val="TAC"/>
              <w:jc w:val="left"/>
              <w:rPr>
                <w:ins w:id="502" w:author="Bo-Han Hsieh" w:date="2022-08-27T15:49:00Z"/>
                <w:rFonts w:eastAsia="新細明體"/>
                <w:sz w:val="16"/>
                <w:lang w:eastAsia="zh-TW"/>
              </w:rPr>
            </w:pPr>
            <w:ins w:id="503" w:author="Bo-Han Hsieh" w:date="2022-08-27T15:49:00Z">
              <w:r>
                <w:rPr>
                  <w:rFonts w:eastAsia="新細明體" w:hint="eastAsia"/>
                  <w:sz w:val="16"/>
                  <w:lang w:eastAsia="zh-TW"/>
                </w:rPr>
                <w:t>0.1.0</w:t>
              </w:r>
            </w:ins>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DFC" w:rsidRDefault="00C05DFC">
      <w:r>
        <w:separator/>
      </w:r>
    </w:p>
  </w:endnote>
  <w:endnote w:type="continuationSeparator" w:id="0">
    <w:p w:rsidR="00C05DFC" w:rsidRDefault="00C0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BEE" w:rsidRDefault="00CD4B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DFC" w:rsidRDefault="00C05DFC">
      <w:r>
        <w:separator/>
      </w:r>
    </w:p>
  </w:footnote>
  <w:footnote w:type="continuationSeparator" w:id="0">
    <w:p w:rsidR="00C05DFC" w:rsidRDefault="00C05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BEE" w:rsidRDefault="00CD4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5C6">
      <w:rPr>
        <w:rFonts w:ascii="Arial" w:hAnsi="Arial" w:cs="Arial"/>
        <w:b/>
        <w:noProof/>
        <w:sz w:val="18"/>
        <w:szCs w:val="18"/>
      </w:rPr>
      <w:t>3GPP TR 37.xxx-xx-xx V0.01.0 (2022-08)</w:t>
    </w:r>
    <w:r>
      <w:rPr>
        <w:rFonts w:ascii="Arial" w:hAnsi="Arial" w:cs="Arial"/>
        <w:b/>
        <w:sz w:val="18"/>
        <w:szCs w:val="18"/>
      </w:rPr>
      <w:fldChar w:fldCharType="end"/>
    </w:r>
  </w:p>
  <w:p w:rsidR="00CD4BEE" w:rsidRDefault="00CD4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25C6">
      <w:rPr>
        <w:rFonts w:ascii="Arial" w:hAnsi="Arial" w:cs="Arial"/>
        <w:b/>
        <w:noProof/>
        <w:sz w:val="18"/>
        <w:szCs w:val="18"/>
      </w:rPr>
      <w:t>2</w:t>
    </w:r>
    <w:r>
      <w:rPr>
        <w:rFonts w:ascii="Arial" w:hAnsi="Arial" w:cs="Arial"/>
        <w:b/>
        <w:sz w:val="18"/>
        <w:szCs w:val="18"/>
      </w:rPr>
      <w:fldChar w:fldCharType="end"/>
    </w:r>
  </w:p>
  <w:p w:rsidR="00CD4BEE" w:rsidRDefault="00CD4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5C6">
      <w:rPr>
        <w:rFonts w:ascii="Arial" w:hAnsi="Arial" w:cs="Arial"/>
        <w:b/>
        <w:noProof/>
        <w:sz w:val="18"/>
        <w:szCs w:val="18"/>
      </w:rPr>
      <w:t>Release 18</w:t>
    </w:r>
    <w:r>
      <w:rPr>
        <w:rFonts w:ascii="Arial" w:hAnsi="Arial" w:cs="Arial"/>
        <w:b/>
        <w:sz w:val="18"/>
        <w:szCs w:val="18"/>
      </w:rPr>
      <w:fldChar w:fldCharType="end"/>
    </w:r>
  </w:p>
  <w:p w:rsidR="00CD4BEE" w:rsidRDefault="00CD4B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643EB"/>
    <w:rsid w:val="0016763E"/>
    <w:rsid w:val="001A4C42"/>
    <w:rsid w:val="001A7420"/>
    <w:rsid w:val="001B6637"/>
    <w:rsid w:val="001C21C3"/>
    <w:rsid w:val="001D02C2"/>
    <w:rsid w:val="001F0C1D"/>
    <w:rsid w:val="001F1132"/>
    <w:rsid w:val="001F168B"/>
    <w:rsid w:val="001F678F"/>
    <w:rsid w:val="0023363C"/>
    <w:rsid w:val="002347A2"/>
    <w:rsid w:val="002675F0"/>
    <w:rsid w:val="002B23BB"/>
    <w:rsid w:val="002B6339"/>
    <w:rsid w:val="002E00EE"/>
    <w:rsid w:val="003172DC"/>
    <w:rsid w:val="0035219F"/>
    <w:rsid w:val="00353A89"/>
    <w:rsid w:val="0035462D"/>
    <w:rsid w:val="003765B8"/>
    <w:rsid w:val="003C3971"/>
    <w:rsid w:val="00423334"/>
    <w:rsid w:val="004345EC"/>
    <w:rsid w:val="00465515"/>
    <w:rsid w:val="0047743B"/>
    <w:rsid w:val="004D3578"/>
    <w:rsid w:val="004E213A"/>
    <w:rsid w:val="004F0988"/>
    <w:rsid w:val="004F3340"/>
    <w:rsid w:val="005125C6"/>
    <w:rsid w:val="0053388B"/>
    <w:rsid w:val="00535773"/>
    <w:rsid w:val="00543E6C"/>
    <w:rsid w:val="00565087"/>
    <w:rsid w:val="00597B11"/>
    <w:rsid w:val="005D2E01"/>
    <w:rsid w:val="005D7526"/>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75D9"/>
    <w:rsid w:val="00774DA4"/>
    <w:rsid w:val="00781F0F"/>
    <w:rsid w:val="007B600E"/>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D52B8"/>
    <w:rsid w:val="009F37B7"/>
    <w:rsid w:val="00A10F02"/>
    <w:rsid w:val="00A164B4"/>
    <w:rsid w:val="00A26956"/>
    <w:rsid w:val="00A27486"/>
    <w:rsid w:val="00A53724"/>
    <w:rsid w:val="00A56066"/>
    <w:rsid w:val="00A73129"/>
    <w:rsid w:val="00A82346"/>
    <w:rsid w:val="00A83555"/>
    <w:rsid w:val="00A92BA1"/>
    <w:rsid w:val="00A92D4A"/>
    <w:rsid w:val="00AC6BC6"/>
    <w:rsid w:val="00AE65E2"/>
    <w:rsid w:val="00B03FBB"/>
    <w:rsid w:val="00B15449"/>
    <w:rsid w:val="00B31F85"/>
    <w:rsid w:val="00B93086"/>
    <w:rsid w:val="00BA19ED"/>
    <w:rsid w:val="00BA4B8D"/>
    <w:rsid w:val="00BB0C1F"/>
    <w:rsid w:val="00BC0F7D"/>
    <w:rsid w:val="00BD7D31"/>
    <w:rsid w:val="00BE3255"/>
    <w:rsid w:val="00BE72D2"/>
    <w:rsid w:val="00BF128E"/>
    <w:rsid w:val="00C0454B"/>
    <w:rsid w:val="00C05DFC"/>
    <w:rsid w:val="00C074DD"/>
    <w:rsid w:val="00C116E1"/>
    <w:rsid w:val="00C1496A"/>
    <w:rsid w:val="00C33079"/>
    <w:rsid w:val="00C4003B"/>
    <w:rsid w:val="00C42A39"/>
    <w:rsid w:val="00C45231"/>
    <w:rsid w:val="00C710C6"/>
    <w:rsid w:val="00C72833"/>
    <w:rsid w:val="00C80F1D"/>
    <w:rsid w:val="00C86067"/>
    <w:rsid w:val="00C93F40"/>
    <w:rsid w:val="00CA3D0C"/>
    <w:rsid w:val="00CD430B"/>
    <w:rsid w:val="00CD4BEE"/>
    <w:rsid w:val="00CF6E27"/>
    <w:rsid w:val="00D105E8"/>
    <w:rsid w:val="00D57972"/>
    <w:rsid w:val="00D675A9"/>
    <w:rsid w:val="00D738D6"/>
    <w:rsid w:val="00D755EB"/>
    <w:rsid w:val="00D76048"/>
    <w:rsid w:val="00D83885"/>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E2528"/>
    <w:rsid w:val="00EF7AE8"/>
    <w:rsid w:val="00F025A2"/>
    <w:rsid w:val="00F04712"/>
    <w:rsid w:val="00F13360"/>
    <w:rsid w:val="00F22EC7"/>
    <w:rsid w:val="00F325C8"/>
    <w:rsid w:val="00F653B8"/>
    <w:rsid w:val="00F9008D"/>
    <w:rsid w:val="00FA1266"/>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AB311-99EF-4FCF-BE2E-7583C9ED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17</Pages>
  <Words>3571</Words>
  <Characters>20357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7</cp:revision>
  <cp:lastPrinted>2019-02-25T14:05:00Z</cp:lastPrinted>
  <dcterms:created xsi:type="dcterms:W3CDTF">2022-08-05T03:53:00Z</dcterms:created>
  <dcterms:modified xsi:type="dcterms:W3CDTF">2022-08-30T12:45:00Z</dcterms:modified>
</cp:coreProperties>
</file>